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BDAF3">
      <w:pPr>
        <w:pStyle w:val="104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 xml:space="preserve"> 3GPP TSG-</w:t>
      </w:r>
      <w:r>
        <w:fldChar w:fldCharType="begin"/>
      </w:r>
      <w:r>
        <w:instrText xml:space="preserve">DOCPROPERTY  TSG/WGRef  \* MERGEFORMAT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DOCPROPERTY  MtgSeq  \* MERGEFORMAT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R4-2521826</w:t>
      </w:r>
    </w:p>
    <w:p w14:paraId="05CB4DF5">
      <w:pPr>
        <w:pStyle w:val="31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Dallas, USA 17</w:t>
      </w:r>
      <w:r>
        <w:rPr>
          <w:rFonts w:eastAsia="SimSun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 w:cs="Arial"/>
          <w:sz w:val="24"/>
          <w:szCs w:val="24"/>
          <w:lang w:val="en-US" w:eastAsia="zh-CN"/>
        </w:rPr>
        <w:t xml:space="preserve"> – 21</w:t>
      </w:r>
      <w:r>
        <w:rPr>
          <w:rFonts w:eastAsia="SimSun" w:cs="Arial"/>
          <w:sz w:val="24"/>
          <w:szCs w:val="24"/>
          <w:vertAlign w:val="superscript"/>
          <w:lang w:val="en-US" w:eastAsia="zh-CN"/>
        </w:rPr>
        <w:t>st</w:t>
      </w:r>
      <w:r>
        <w:rPr>
          <w:rFonts w:eastAsia="SimSun" w:cs="Arial"/>
          <w:sz w:val="24"/>
          <w:szCs w:val="24"/>
          <w:lang w:val="en-US" w:eastAsia="zh-CN"/>
        </w:rPr>
        <w:t xml:space="preserve"> November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BBCB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7A73E3">
            <w:pPr>
              <w:pStyle w:val="104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79F2E1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600D81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ECD9E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5BE40E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C79E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147D0E6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25ED4F">
            <w:pPr>
              <w:pStyle w:val="104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090DBCCE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10DACA">
            <w:pPr>
              <w:pStyle w:val="104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6212</w:t>
            </w:r>
          </w:p>
        </w:tc>
        <w:tc>
          <w:tcPr>
            <w:tcW w:w="709" w:type="dxa"/>
          </w:tcPr>
          <w:p w14:paraId="74A65ACF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F6B8E7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DOCPROPERTY  Revision  \* MERGEFORMAT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203995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4DBD6E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DOCPROPERTY  Version  \* MERGEFORMAT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468F68F">
            <w:pPr>
              <w:pStyle w:val="104"/>
              <w:spacing w:after="0"/>
            </w:pPr>
          </w:p>
        </w:tc>
      </w:tr>
      <w:tr w14:paraId="4776E7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1374DC">
            <w:pPr>
              <w:pStyle w:val="104"/>
              <w:spacing w:after="0"/>
            </w:pPr>
          </w:p>
        </w:tc>
      </w:tr>
      <w:tr w14:paraId="4E13A5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7944479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7F209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62B0E94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5B6A3D96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5804E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C99A7B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38253E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EF99D1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90BF548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ACDD672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A8C708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6E83BCC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4ADC4D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0F22BA0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57FDFF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4CDD0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8B7F8B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DDEA7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6BC5CC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33F48F5">
            <w:pPr>
              <w:pStyle w:val="104"/>
              <w:spacing w:after="0"/>
              <w:ind w:left="100"/>
              <w:rPr>
                <w:lang w:val="en-GB"/>
              </w:rPr>
            </w:pPr>
            <w:r>
              <w:rPr>
                <w:lang w:eastAsia="zh-CN"/>
              </w:rPr>
              <w:t>CR to 38.133 on Rel-19 NR ATG Performance Correction</w:t>
            </w:r>
            <w:bookmarkStart w:id="1" w:name="_GoBack"/>
            <w:r>
              <w:rPr>
                <w:lang w:eastAsia="zh-CN"/>
              </w:rPr>
              <w:t>s</w:t>
            </w:r>
            <w:bookmarkEnd w:id="1"/>
          </w:p>
        </w:tc>
      </w:tr>
      <w:tr w14:paraId="7F6789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D0E5E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10039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7058D1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206A02C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33B9892">
            <w:pPr>
              <w:pStyle w:val="104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</w:p>
        </w:tc>
      </w:tr>
      <w:tr w14:paraId="0C10D8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710CB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011F0B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DOCPROPERTY  SourceIfTsg  \* MERGEFORMAT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4B03B7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D3CD8F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5C53B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768CDD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93EEFB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43F62B">
            <w:pPr>
              <w:pStyle w:val="104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60478112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F8B3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FDC574">
            <w:pPr>
              <w:pStyle w:val="104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DOCPROPERTY  ResDate  \* MERGEFORMAT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lang w:val="en-US" w:eastAsia="zh-CN"/>
              </w:rPr>
              <w:t>07</w:t>
            </w:r>
          </w:p>
        </w:tc>
      </w:tr>
      <w:tr w14:paraId="64849F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1EAE2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BA0AD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FE184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1B6888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A86129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73FC5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ED667ED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5DBD67">
            <w:pPr>
              <w:pStyle w:val="104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37C4C7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4CE2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8E5690F">
            <w:pPr>
              <w:pStyle w:val="104"/>
              <w:spacing w:after="0"/>
              <w:ind w:left="100"/>
            </w:pPr>
            <w:r>
              <w:t>Rel-19</w:t>
            </w:r>
          </w:p>
        </w:tc>
      </w:tr>
      <w:tr w14:paraId="094EF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5AFB9A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4730FE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D35B2F0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01E667F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50F00D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472FA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FA43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135D3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3B621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755CA11">
            <w:pPr>
              <w:pStyle w:val="104"/>
              <w:numPr>
                <w:ilvl w:val="0"/>
                <w:numId w:val="15"/>
              </w:num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Removing the Brackets in the TCs.</w:t>
            </w:r>
          </w:p>
        </w:tc>
      </w:tr>
      <w:tr w14:paraId="1733F1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F35FD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B12DB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79BEA7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D38FF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4601C4">
            <w:pPr>
              <w:pStyle w:val="104"/>
              <w:numPr>
                <w:ilvl w:val="0"/>
                <w:numId w:val="15"/>
              </w:numPr>
              <w:spacing w:after="6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Removed brackets from the test cases parameters.</w:t>
            </w:r>
          </w:p>
        </w:tc>
      </w:tr>
      <w:tr w14:paraId="52404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327747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16AEE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3BCDA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61758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A2AC68">
            <w:pPr>
              <w:pStyle w:val="10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 xml:space="preserve"> ATG spec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will not be </w:t>
            </w:r>
            <w:r>
              <w:rPr>
                <w:lang w:val="en-US" w:eastAsia="zh-CN"/>
              </w:rPr>
              <w:t xml:space="preserve">considered </w:t>
            </w:r>
            <w:r>
              <w:rPr>
                <w:rFonts w:hint="eastAsia"/>
                <w:lang w:val="en-US" w:eastAsia="zh-CN"/>
              </w:rPr>
              <w:t>complete</w:t>
            </w:r>
            <w:r>
              <w:rPr>
                <w:lang w:val="en-US" w:eastAsia="zh-CN"/>
              </w:rPr>
              <w:t>.</w:t>
            </w:r>
          </w:p>
        </w:tc>
      </w:tr>
      <w:tr w14:paraId="6CD180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F29E125">
            <w:pPr>
              <w:pStyle w:val="104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24AF1BF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A5678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C42E09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CAED60C">
            <w:pPr>
              <w:jc w:val="center"/>
              <w:outlineLvl w:val="0"/>
              <w:rPr>
                <w:rFonts w:ascii="Arial" w:hAnsi="Arial"/>
                <w:color w:val="FF0000"/>
                <w:sz w:val="28"/>
              </w:rPr>
            </w:pPr>
            <w:r>
              <w:rPr>
                <w:rFonts w:hint="eastAsia"/>
                <w:lang w:eastAsia="zh-CN"/>
              </w:rPr>
              <w:t>Table A.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.3.3.1.2-1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.4.1.3</w:t>
            </w:r>
            <w:r>
              <w:t xml:space="preserve">.1-3,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t>.</w:t>
            </w:r>
            <w:r>
              <w:rPr>
                <w:rFonts w:hint="eastAsia" w:eastAsia="SimSun"/>
                <w:lang w:eastAsia="zh-CN"/>
              </w:rPr>
              <w:t>5</w:t>
            </w:r>
            <w:r>
              <w:t>.1.1.2-</w:t>
            </w:r>
            <w:r>
              <w:rPr>
                <w:rFonts w:hint="eastAsia"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t>.</w:t>
            </w:r>
            <w:r>
              <w:rPr>
                <w:rFonts w:hint="eastAsia" w:eastAsia="SimSun"/>
                <w:lang w:eastAsia="zh-CN"/>
              </w:rPr>
              <w:t>5</w:t>
            </w:r>
            <w:r>
              <w:t>.1.</w:t>
            </w:r>
            <w:r>
              <w:rPr>
                <w:rFonts w:hint="eastAsia" w:eastAsia="SimSun"/>
                <w:lang w:eastAsia="zh-CN"/>
              </w:rPr>
              <w:t>2</w:t>
            </w:r>
            <w:r>
              <w:t>.2-</w:t>
            </w:r>
            <w:r>
              <w:rPr>
                <w:rFonts w:hint="eastAsia"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t>.</w:t>
            </w:r>
            <w:r>
              <w:rPr>
                <w:rFonts w:hint="eastAsia" w:eastAsia="SimSun"/>
                <w:lang w:eastAsia="zh-CN"/>
              </w:rPr>
              <w:t>5</w:t>
            </w:r>
            <w:r>
              <w:t>.1.</w:t>
            </w:r>
            <w:r>
              <w:rPr>
                <w:rFonts w:hint="eastAsia" w:eastAsia="SimSun"/>
                <w:lang w:eastAsia="zh-CN"/>
              </w:rPr>
              <w:t>3</w:t>
            </w:r>
            <w:r>
              <w:t>.2-</w:t>
            </w:r>
            <w:r>
              <w:rPr>
                <w:rFonts w:hint="eastAsia"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t>.</w:t>
            </w:r>
            <w:r>
              <w:rPr>
                <w:rFonts w:hint="eastAsia" w:eastAsia="SimSun"/>
                <w:lang w:eastAsia="zh-CN"/>
              </w:rPr>
              <w:t>5</w:t>
            </w:r>
            <w:r>
              <w:t>.1.</w:t>
            </w:r>
            <w:r>
              <w:rPr>
                <w:rFonts w:hint="eastAsia" w:eastAsia="SimSun"/>
                <w:lang w:eastAsia="zh-CN"/>
              </w:rPr>
              <w:t>4</w:t>
            </w:r>
            <w:r>
              <w:t>.2-</w:t>
            </w:r>
            <w:r>
              <w:rPr>
                <w:rFonts w:hint="eastAsia"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,</w:t>
            </w:r>
            <w:r>
              <w:rPr>
                <w:rFonts w:hint="eastAsia" w:cs="v4.2.0"/>
                <w:lang w:eastAsia="zh-CN"/>
              </w:rPr>
              <w:t>A.</w:t>
            </w:r>
            <w:r>
              <w:rPr>
                <w:rFonts w:cs="v4.2.0"/>
                <w:lang w:eastAsia="zh-CN"/>
              </w:rPr>
              <w:t>19</w:t>
            </w:r>
            <w:r>
              <w:rPr>
                <w:rFonts w:hint="eastAsia" w:eastAsia="SimSun" w:cs="v4.2.0"/>
                <w:lang w:eastAsia="zh-CN"/>
              </w:rPr>
              <w:t>.5.2.1.2-2</w:t>
            </w:r>
            <w:r>
              <w:rPr>
                <w:rFonts w:eastAsia="SimSun" w:cs="v4.2.0"/>
                <w:lang w:eastAsia="zh-CN"/>
              </w:rPr>
              <w:t>,</w:t>
            </w:r>
            <w:r>
              <w:rPr>
                <w:rFonts w:hint="eastAsia" w:cs="v4.2.0"/>
                <w:lang w:eastAsia="zh-CN"/>
              </w:rPr>
              <w:t>A.</w:t>
            </w:r>
            <w:r>
              <w:rPr>
                <w:rFonts w:cs="v4.2.0"/>
                <w:lang w:eastAsia="zh-CN"/>
              </w:rPr>
              <w:t>19</w:t>
            </w:r>
            <w:r>
              <w:rPr>
                <w:rFonts w:hint="eastAsia" w:eastAsia="SimSun" w:cs="v4.2.0"/>
                <w:lang w:eastAsia="zh-CN"/>
              </w:rPr>
              <w:t>.5.2.2.2-1</w:t>
            </w:r>
            <w:r>
              <w:rPr>
                <w:rFonts w:eastAsia="SimSun" w:cs="v4.2.0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</w:rPr>
              <w:t>.5.2.3.2-1</w:t>
            </w:r>
          </w:p>
        </w:tc>
      </w:tr>
      <w:tr w14:paraId="795E4F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54076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CAD248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6A4DD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0EEF9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0A7A0E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6F92AC6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EAD6E7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F435F1D">
            <w:pPr>
              <w:pStyle w:val="104"/>
              <w:spacing w:after="0"/>
              <w:ind w:left="99"/>
            </w:pPr>
          </w:p>
        </w:tc>
      </w:tr>
      <w:tr w14:paraId="3D315F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DF2FC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639121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775E0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5E5D5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B300B61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4A556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1F2FDA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7B9ABC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EBDE49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4BB7502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6848313">
            <w:pPr>
              <w:pStyle w:val="104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935B5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EDB9F8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0436AE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B2BE6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3E4ACF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CC8AA2F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468456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8A5713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3B42F3">
            <w:pPr>
              <w:pStyle w:val="104"/>
              <w:spacing w:after="0"/>
            </w:pPr>
          </w:p>
        </w:tc>
      </w:tr>
      <w:tr w14:paraId="4B4D13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F04CCC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BF131C">
            <w:pPr>
              <w:pStyle w:val="104"/>
              <w:spacing w:after="0"/>
              <w:ind w:left="100"/>
            </w:pPr>
          </w:p>
        </w:tc>
      </w:tr>
      <w:tr w14:paraId="79F9EB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F8D360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2D1E98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FB256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3BBB60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431610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07B6F605">
      <w:pPr>
        <w:pStyle w:val="104"/>
        <w:spacing w:after="0"/>
        <w:rPr>
          <w:sz w:val="8"/>
          <w:szCs w:val="8"/>
        </w:rPr>
      </w:pPr>
    </w:p>
    <w:p w14:paraId="1108D15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BDE908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hint="eastAsia" w:ascii="Arial" w:hAnsi="Arial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1&gt;</w:t>
      </w:r>
    </w:p>
    <w:p w14:paraId="7A0A89FC">
      <w:pPr>
        <w:pStyle w:val="78"/>
        <w:keepNext w:val="0"/>
        <w:keepLines w:val="0"/>
        <w:rPr>
          <w:rFonts w:ascii="Calibri" w:hAnsi="Calibri" w:eastAsia="Calibri"/>
          <w:sz w:val="22"/>
          <w:szCs w:val="22"/>
        </w:rPr>
      </w:pPr>
      <w:r>
        <w:rPr>
          <w:rFonts w:hint="eastAsia"/>
          <w:lang w:eastAsia="zh-CN"/>
        </w:rPr>
        <w:t>Table A.</w:t>
      </w:r>
      <w:r>
        <w:rPr>
          <w:lang w:eastAsia="zh-CN"/>
        </w:rPr>
        <w:t>19</w:t>
      </w:r>
      <w:r>
        <w:rPr>
          <w:rFonts w:hint="eastAsia"/>
          <w:lang w:eastAsia="zh-CN"/>
        </w:rPr>
        <w:t xml:space="preserve">.3.3.1.2-1 </w:t>
      </w:r>
      <w:r>
        <w:t>Cell specific test parameters for timing advance</w:t>
      </w:r>
    </w:p>
    <w:tbl>
      <w:tblPr>
        <w:tblStyle w:val="13"/>
        <w:tblW w:w="9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3"/>
        <w:gridCol w:w="1712"/>
        <w:gridCol w:w="1600"/>
        <w:gridCol w:w="1963"/>
        <w:gridCol w:w="1906"/>
      </w:tblGrid>
      <w:tr w14:paraId="3B3E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C8BAD">
            <w:pPr>
              <w:pStyle w:val="74"/>
              <w:keepNext w:val="0"/>
              <w:keepLines w:val="0"/>
            </w:pPr>
            <w:r>
              <w:t>Parameter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671A87">
            <w:pPr>
              <w:pStyle w:val="74"/>
              <w:keepNext w:val="0"/>
              <w:keepLines w:val="0"/>
            </w:pPr>
            <w:r>
              <w:t>Unit</w:t>
            </w: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18D1A">
            <w:pPr>
              <w:pStyle w:val="74"/>
              <w:keepNext w:val="0"/>
              <w:keepLines w:val="0"/>
            </w:pPr>
            <w:r>
              <w:t>Test1</w:t>
            </w:r>
          </w:p>
        </w:tc>
      </w:tr>
      <w:tr w14:paraId="38C31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66F74">
            <w:pPr>
              <w:pStyle w:val="74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EB81E">
            <w:pPr>
              <w:pStyle w:val="74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A1DDB">
            <w:pPr>
              <w:pStyle w:val="74"/>
              <w:keepNext w:val="0"/>
              <w:keepLines w:val="0"/>
            </w:pPr>
            <w:r>
              <w:t>T1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834ED">
            <w:pPr>
              <w:pStyle w:val="74"/>
              <w:keepNext w:val="0"/>
              <w:keepLines w:val="0"/>
            </w:pPr>
            <w:r>
              <w:t>T2</w:t>
            </w:r>
          </w:p>
        </w:tc>
      </w:tr>
      <w:tr w14:paraId="385E6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5BE432">
            <w:pPr>
              <w:pStyle w:val="76"/>
              <w:keepNext w:val="0"/>
              <w:keepLines w:val="0"/>
            </w:pPr>
            <w:r>
              <w:t>Propagation condition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E3166">
            <w:pPr>
              <w:pStyle w:val="76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Config 1 , 2 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9EAB9">
            <w:pPr>
              <w:pStyle w:val="75"/>
              <w:keepNext w:val="0"/>
              <w:keepLines w:val="0"/>
            </w:pPr>
            <w:r>
              <w:t>-</w:t>
            </w: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E9EC9">
            <w:pPr>
              <w:pStyle w:val="75"/>
              <w:keepNext w:val="0"/>
              <w:keepLines w:val="0"/>
              <w:rPr>
                <w:lang w:eastAsia="zh-CN"/>
              </w:rPr>
            </w:pPr>
            <w:r>
              <w:t>AWGN</w:t>
            </w:r>
            <w:r>
              <w:rPr>
                <w:rFonts w:hint="eastAsia"/>
                <w:lang w:eastAsia="zh-CN"/>
              </w:rPr>
              <w:t xml:space="preserve"> + </w:t>
            </w:r>
            <w:del w:id="0" w:author="Istiak Hossain" w:date="2025-11-01T12:22:00Z">
              <w:r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rFonts w:hint="eastAsia"/>
                <w:lang w:eastAsia="zh-CN"/>
              </w:rPr>
              <w:t>220 Hz</w:t>
            </w:r>
            <w:del w:id="1" w:author="Istiak Hossain" w:date="2025-11-01T12:22:00Z">
              <w:r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14:paraId="29CEE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73516">
            <w:pPr>
              <w:pStyle w:val="76"/>
              <w:keepNext w:val="0"/>
              <w:keepLines w:val="0"/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C3F32">
            <w:pPr>
              <w:pStyle w:val="76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 3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12F77">
            <w:pPr>
              <w:pStyle w:val="75"/>
              <w:keepNext w:val="0"/>
              <w:keepLines w:val="0"/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6BAF3">
            <w:pPr>
              <w:pStyle w:val="75"/>
              <w:keepNext w:val="0"/>
              <w:keepLines w:val="0"/>
            </w:pPr>
            <w:r>
              <w:t>AWGN</w:t>
            </w:r>
            <w:r>
              <w:rPr>
                <w:rFonts w:hint="eastAsia"/>
                <w:lang w:eastAsia="zh-CN"/>
              </w:rPr>
              <w:t xml:space="preserve"> + </w:t>
            </w:r>
            <w:del w:id="2" w:author="Istiak Hossain" w:date="2025-11-01T12:22:00Z">
              <w:r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rFonts w:hint="eastAsia"/>
                <w:lang w:eastAsia="zh-CN"/>
              </w:rPr>
              <w:t>500 Hz</w:t>
            </w:r>
            <w:del w:id="3" w:author="Istiak Hossain" w:date="2025-11-01T12:22:00Z">
              <w:r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14:paraId="0D93C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6EB66">
            <w:pPr>
              <w:pStyle w:val="76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Cell specific k</w:t>
            </w:r>
            <w:r>
              <w:rPr>
                <w:rFonts w:hint="eastAsia"/>
                <w:vertAlign w:val="subscript"/>
                <w:lang w:eastAsia="zh-CN"/>
              </w:rPr>
              <w:t>offset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152B0">
            <w:pPr>
              <w:pStyle w:val="76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E1158">
            <w:pPr>
              <w:pStyle w:val="75"/>
              <w:keepNext w:val="0"/>
              <w:keepLines w:val="0"/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C1A90">
            <w:pPr>
              <w:pStyle w:val="7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14:paraId="0DDDB7D5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1</w:t>
      </w:r>
      <w:r>
        <w:rPr>
          <w:rFonts w:hint="eastAsia" w:ascii="Arial" w:hAnsi="Arial"/>
          <w:color w:val="FF0000"/>
          <w:sz w:val="28"/>
        </w:rPr>
        <w:t>&gt;</w:t>
      </w:r>
    </w:p>
    <w:p w14:paraId="451EE2DE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hint="eastAsia" w:ascii="Arial" w:hAnsi="Arial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2&gt;</w:t>
      </w:r>
    </w:p>
    <w:p w14:paraId="0F7B4BBC">
      <w:pPr>
        <w:pStyle w:val="78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rPr>
          <w:rFonts w:hint="eastAsia"/>
          <w:lang w:eastAsia="zh-CN"/>
        </w:rPr>
        <w:t>.4.1.3</w:t>
      </w:r>
      <w:r>
        <w:t>.1-3: Cell specific test parameters for FR1 for CSI-RS out-of-sync radio link monitoring in non-DRX mode</w:t>
      </w:r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33"/>
        <w:gridCol w:w="1564"/>
        <w:gridCol w:w="1707"/>
        <w:gridCol w:w="1724"/>
        <w:gridCol w:w="1724"/>
        <w:gridCol w:w="1723"/>
      </w:tblGrid>
      <w:tr w14:paraId="6348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82" w:type="pct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</w:tcPr>
          <w:p w14:paraId="08151496">
            <w:pPr>
              <w:pStyle w:val="74"/>
              <w:keepNext w:val="0"/>
              <w:keepLines w:val="0"/>
            </w:pPr>
            <w:r>
              <w:t>Parameter</w:t>
            </w:r>
          </w:p>
        </w:tc>
        <w:tc>
          <w:tcPr>
            <w:tcW w:w="873" w:type="pct"/>
            <w:tcBorders>
              <w:top w:val="single" w:color="auto" w:sz="4" w:space="0"/>
              <w:bottom w:val="nil"/>
            </w:tcBorders>
          </w:tcPr>
          <w:p w14:paraId="2BC37531">
            <w:pPr>
              <w:pStyle w:val="74"/>
              <w:keepNext w:val="0"/>
              <w:keepLines w:val="0"/>
            </w:pPr>
            <w:r>
              <w:t>Unit</w:t>
            </w:r>
          </w:p>
        </w:tc>
        <w:tc>
          <w:tcPr>
            <w:tcW w:w="2645" w:type="pct"/>
            <w:gridSpan w:val="3"/>
            <w:tcBorders>
              <w:top w:val="single" w:color="auto" w:sz="4" w:space="0"/>
            </w:tcBorders>
          </w:tcPr>
          <w:p w14:paraId="0473A335">
            <w:pPr>
              <w:pStyle w:val="74"/>
              <w:keepNext w:val="0"/>
              <w:keepLines w:val="0"/>
            </w:pPr>
            <w:r>
              <w:t>Test 1</w:t>
            </w:r>
          </w:p>
        </w:tc>
      </w:tr>
      <w:tr w14:paraId="2189F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82" w:type="pct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7F41AE29">
            <w:pPr>
              <w:pStyle w:val="74"/>
              <w:keepNext w:val="0"/>
              <w:keepLines w:val="0"/>
            </w:pPr>
          </w:p>
        </w:tc>
        <w:tc>
          <w:tcPr>
            <w:tcW w:w="873" w:type="pct"/>
            <w:tcBorders>
              <w:top w:val="nil"/>
              <w:bottom w:val="single" w:color="auto" w:sz="4" w:space="0"/>
            </w:tcBorders>
          </w:tcPr>
          <w:p w14:paraId="15C34F09">
            <w:pPr>
              <w:pStyle w:val="74"/>
              <w:keepNext w:val="0"/>
              <w:keepLines w:val="0"/>
            </w:pPr>
          </w:p>
        </w:tc>
        <w:tc>
          <w:tcPr>
            <w:tcW w:w="882" w:type="pct"/>
            <w:tcBorders>
              <w:bottom w:val="single" w:color="auto" w:sz="4" w:space="0"/>
            </w:tcBorders>
          </w:tcPr>
          <w:p w14:paraId="00BBD4BB">
            <w:pPr>
              <w:pStyle w:val="74"/>
              <w:keepNext w:val="0"/>
              <w:keepLines w:val="0"/>
            </w:pPr>
            <w:r>
              <w:t>T1</w:t>
            </w:r>
          </w:p>
        </w:tc>
        <w:tc>
          <w:tcPr>
            <w:tcW w:w="882" w:type="pct"/>
            <w:tcBorders>
              <w:bottom w:val="single" w:color="auto" w:sz="4" w:space="0"/>
            </w:tcBorders>
          </w:tcPr>
          <w:p w14:paraId="40DCAFD9">
            <w:pPr>
              <w:pStyle w:val="74"/>
              <w:keepNext w:val="0"/>
              <w:keepLines w:val="0"/>
            </w:pPr>
            <w:r>
              <w:t>T2</w:t>
            </w:r>
          </w:p>
        </w:tc>
        <w:tc>
          <w:tcPr>
            <w:tcW w:w="882" w:type="pct"/>
            <w:tcBorders>
              <w:bottom w:val="single" w:color="auto" w:sz="4" w:space="0"/>
            </w:tcBorders>
          </w:tcPr>
          <w:p w14:paraId="6D52EE39">
            <w:pPr>
              <w:pStyle w:val="74"/>
              <w:keepNext w:val="0"/>
              <w:keepLines w:val="0"/>
            </w:pPr>
            <w:r>
              <w:t>T3</w:t>
            </w:r>
          </w:p>
        </w:tc>
      </w:tr>
      <w:tr w14:paraId="62950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2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4C50E3D">
            <w:pPr>
              <w:pStyle w:val="76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PDCCH DMRS to SSS</w:t>
            </w:r>
            <w:r>
              <w:t>PDCCH_beta</w:t>
            </w:r>
          </w:p>
        </w:tc>
        <w:tc>
          <w:tcPr>
            <w:tcW w:w="873" w:type="pct"/>
            <w:tcBorders>
              <w:bottom w:val="single" w:color="auto" w:sz="4" w:space="0"/>
            </w:tcBorders>
          </w:tcPr>
          <w:p w14:paraId="56C013C6">
            <w:pPr>
              <w:pStyle w:val="75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</w:tcPr>
          <w:p w14:paraId="21C37610">
            <w:pPr>
              <w:pStyle w:val="75"/>
              <w:keepNext w:val="0"/>
              <w:keepLines w:val="0"/>
            </w:pPr>
            <w:r>
              <w:t>4</w:t>
            </w:r>
          </w:p>
        </w:tc>
      </w:tr>
      <w:tr w14:paraId="2796B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2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9A8AEFF">
            <w:pPr>
              <w:pStyle w:val="76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PDCCH to PDCCH DMRS</w:t>
            </w:r>
            <w:r>
              <w:t>PDCCH_DMRS_beta</w:t>
            </w:r>
          </w:p>
        </w:tc>
        <w:tc>
          <w:tcPr>
            <w:tcW w:w="873" w:type="pct"/>
            <w:tcBorders>
              <w:bottom w:val="single" w:color="auto" w:sz="4" w:space="0"/>
            </w:tcBorders>
          </w:tcPr>
          <w:p w14:paraId="274E1C98">
            <w:pPr>
              <w:pStyle w:val="75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bottom w:val="single" w:color="auto" w:sz="4" w:space="0"/>
            </w:tcBorders>
          </w:tcPr>
          <w:p w14:paraId="7AABB048">
            <w:pPr>
              <w:pStyle w:val="75"/>
              <w:keepNext w:val="0"/>
              <w:keepLines w:val="0"/>
            </w:pPr>
          </w:p>
        </w:tc>
      </w:tr>
      <w:tr w14:paraId="3566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2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CAECAC9">
            <w:pPr>
              <w:pStyle w:val="76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PBCH DMRS to SSS</w:t>
            </w:r>
            <w:r>
              <w:t>PBCH_beta</w:t>
            </w:r>
          </w:p>
        </w:tc>
        <w:tc>
          <w:tcPr>
            <w:tcW w:w="873" w:type="pct"/>
            <w:tcBorders>
              <w:bottom w:val="single" w:color="auto" w:sz="4" w:space="0"/>
            </w:tcBorders>
          </w:tcPr>
          <w:p w14:paraId="38A666C6">
            <w:pPr>
              <w:pStyle w:val="75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bottom w:val="nil"/>
            </w:tcBorders>
            <w:vAlign w:val="center"/>
          </w:tcPr>
          <w:p w14:paraId="62C18707">
            <w:pPr>
              <w:pStyle w:val="75"/>
              <w:keepNext w:val="0"/>
              <w:keepLines w:val="0"/>
            </w:pPr>
            <w:r>
              <w:t>0</w:t>
            </w:r>
          </w:p>
        </w:tc>
      </w:tr>
      <w:tr w14:paraId="5414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2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22B223">
            <w:pPr>
              <w:pStyle w:val="76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PBCH to PBCH DMRS</w:t>
            </w:r>
            <w:r>
              <w:t>PSS_beta</w:t>
            </w:r>
          </w:p>
        </w:tc>
        <w:tc>
          <w:tcPr>
            <w:tcW w:w="873" w:type="pct"/>
            <w:tcBorders>
              <w:bottom w:val="single" w:color="auto" w:sz="4" w:space="0"/>
            </w:tcBorders>
          </w:tcPr>
          <w:p w14:paraId="5618C3FA">
            <w:pPr>
              <w:pStyle w:val="75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0F2330CE">
            <w:pPr>
              <w:pStyle w:val="75"/>
              <w:keepNext w:val="0"/>
              <w:keepLines w:val="0"/>
            </w:pPr>
          </w:p>
        </w:tc>
      </w:tr>
      <w:tr w14:paraId="10A1A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2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E5BEC3B">
            <w:pPr>
              <w:pStyle w:val="76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PSS to SSS</w:t>
            </w:r>
            <w:r>
              <w:t>SSS_beta</w:t>
            </w:r>
          </w:p>
        </w:tc>
        <w:tc>
          <w:tcPr>
            <w:tcW w:w="873" w:type="pct"/>
            <w:tcBorders>
              <w:bottom w:val="single" w:color="auto" w:sz="4" w:space="0"/>
            </w:tcBorders>
          </w:tcPr>
          <w:p w14:paraId="478242A3">
            <w:pPr>
              <w:pStyle w:val="75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6B4351B0">
            <w:pPr>
              <w:pStyle w:val="75"/>
              <w:keepNext w:val="0"/>
              <w:keepLines w:val="0"/>
            </w:pPr>
          </w:p>
        </w:tc>
      </w:tr>
      <w:tr w14:paraId="1C977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2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2BCA98">
            <w:pPr>
              <w:pStyle w:val="76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r>
              <w:t>PDSCH_beta</w:t>
            </w:r>
          </w:p>
        </w:tc>
        <w:tc>
          <w:tcPr>
            <w:tcW w:w="873" w:type="pct"/>
            <w:tcBorders>
              <w:bottom w:val="single" w:color="auto" w:sz="4" w:space="0"/>
            </w:tcBorders>
          </w:tcPr>
          <w:p w14:paraId="1C07FDE4">
            <w:pPr>
              <w:pStyle w:val="75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79A3D10B">
            <w:pPr>
              <w:pStyle w:val="75"/>
              <w:keepNext w:val="0"/>
              <w:keepLines w:val="0"/>
            </w:pPr>
          </w:p>
        </w:tc>
      </w:tr>
      <w:tr w14:paraId="4950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2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A8464E6">
            <w:pPr>
              <w:pStyle w:val="76"/>
              <w:keepNext w:val="0"/>
              <w:keepLines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873" w:type="pct"/>
            <w:tcBorders>
              <w:bottom w:val="single" w:color="auto" w:sz="4" w:space="0"/>
            </w:tcBorders>
          </w:tcPr>
          <w:p w14:paraId="441FCA7C">
            <w:pPr>
              <w:pStyle w:val="75"/>
              <w:keepNext w:val="0"/>
              <w:keepLines w:val="0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12A7C580">
            <w:pPr>
              <w:pStyle w:val="75"/>
              <w:keepNext w:val="0"/>
              <w:keepLines w:val="0"/>
            </w:pPr>
          </w:p>
        </w:tc>
      </w:tr>
      <w:tr w14:paraId="00B1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2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5D46BA">
            <w:pPr>
              <w:pStyle w:val="76"/>
              <w:keepNext w:val="0"/>
              <w:keepLines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873" w:type="pct"/>
            <w:tcBorders>
              <w:bottom w:val="single" w:color="auto" w:sz="4" w:space="0"/>
            </w:tcBorders>
          </w:tcPr>
          <w:p w14:paraId="286F0937">
            <w:pPr>
              <w:pStyle w:val="75"/>
              <w:keepNext w:val="0"/>
              <w:keepLines w:val="0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46C14CEF">
            <w:pPr>
              <w:pStyle w:val="75"/>
              <w:keepNext w:val="0"/>
              <w:keepLines w:val="0"/>
            </w:pPr>
          </w:p>
        </w:tc>
      </w:tr>
      <w:tr w14:paraId="544EE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2" w:type="pct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8BC6F0">
            <w:pPr>
              <w:pStyle w:val="76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873" w:type="pct"/>
            <w:tcBorders>
              <w:bottom w:val="single" w:color="auto" w:sz="4" w:space="0"/>
            </w:tcBorders>
          </w:tcPr>
          <w:p w14:paraId="665BB0B7">
            <w:pPr>
              <w:pStyle w:val="75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top w:val="nil"/>
            </w:tcBorders>
          </w:tcPr>
          <w:p w14:paraId="6697456A">
            <w:pPr>
              <w:pStyle w:val="75"/>
              <w:keepNext w:val="0"/>
              <w:keepLines w:val="0"/>
            </w:pPr>
          </w:p>
        </w:tc>
      </w:tr>
      <w:tr w14:paraId="6C21D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2" w:type="pct"/>
            <w:tcBorders>
              <w:bottom w:val="nil"/>
            </w:tcBorders>
          </w:tcPr>
          <w:p w14:paraId="73448628">
            <w:pPr>
              <w:pStyle w:val="76"/>
              <w:keepNext w:val="0"/>
              <w:keepLines w:val="0"/>
            </w:pPr>
            <w:r>
              <w:t>SNR on RLM-RS</w:t>
            </w:r>
          </w:p>
        </w:tc>
        <w:tc>
          <w:tcPr>
            <w:tcW w:w="800" w:type="pct"/>
          </w:tcPr>
          <w:p w14:paraId="26DBB102">
            <w:pPr>
              <w:pStyle w:val="76"/>
              <w:keepNext w:val="0"/>
              <w:keepLines w:val="0"/>
            </w:pPr>
            <w:r>
              <w:t>Config 1</w:t>
            </w:r>
          </w:p>
        </w:tc>
        <w:tc>
          <w:tcPr>
            <w:tcW w:w="873" w:type="pct"/>
            <w:tcBorders>
              <w:bottom w:val="nil"/>
            </w:tcBorders>
          </w:tcPr>
          <w:p w14:paraId="55225299">
            <w:pPr>
              <w:pStyle w:val="75"/>
              <w:keepNext w:val="0"/>
              <w:keepLines w:val="0"/>
            </w:pPr>
            <w:r>
              <w:t>dB</w:t>
            </w:r>
          </w:p>
        </w:tc>
        <w:tc>
          <w:tcPr>
            <w:tcW w:w="882" w:type="pct"/>
          </w:tcPr>
          <w:p w14:paraId="20C78C41">
            <w:pPr>
              <w:pStyle w:val="75"/>
              <w:keepNext w:val="0"/>
              <w:keepLines w:val="0"/>
            </w:pPr>
            <w:r>
              <w:t>1</w:t>
            </w:r>
          </w:p>
        </w:tc>
        <w:tc>
          <w:tcPr>
            <w:tcW w:w="882" w:type="pct"/>
          </w:tcPr>
          <w:p w14:paraId="225C56D5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</w:t>
            </w:r>
          </w:p>
        </w:tc>
        <w:tc>
          <w:tcPr>
            <w:tcW w:w="882" w:type="pct"/>
          </w:tcPr>
          <w:p w14:paraId="4B7BEC37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-15</w:t>
            </w:r>
          </w:p>
        </w:tc>
      </w:tr>
      <w:tr w14:paraId="37E36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2" w:type="pct"/>
            <w:tcBorders>
              <w:top w:val="nil"/>
              <w:bottom w:val="nil"/>
            </w:tcBorders>
          </w:tcPr>
          <w:p w14:paraId="68EA6F68">
            <w:pPr>
              <w:pStyle w:val="76"/>
              <w:keepNext w:val="0"/>
              <w:keepLines w:val="0"/>
            </w:pPr>
          </w:p>
        </w:tc>
        <w:tc>
          <w:tcPr>
            <w:tcW w:w="800" w:type="pct"/>
          </w:tcPr>
          <w:p w14:paraId="04C0DD99">
            <w:pPr>
              <w:pStyle w:val="76"/>
              <w:keepNext w:val="0"/>
              <w:keepLines w:val="0"/>
            </w:pPr>
            <w:r>
              <w:t>Config 2</w:t>
            </w:r>
          </w:p>
        </w:tc>
        <w:tc>
          <w:tcPr>
            <w:tcW w:w="873" w:type="pct"/>
            <w:tcBorders>
              <w:top w:val="nil"/>
              <w:bottom w:val="nil"/>
            </w:tcBorders>
          </w:tcPr>
          <w:p w14:paraId="7601F0E0">
            <w:pPr>
              <w:pStyle w:val="75"/>
              <w:keepNext w:val="0"/>
              <w:keepLines w:val="0"/>
            </w:pPr>
          </w:p>
        </w:tc>
        <w:tc>
          <w:tcPr>
            <w:tcW w:w="882" w:type="pct"/>
          </w:tcPr>
          <w:p w14:paraId="4382A75A">
            <w:pPr>
              <w:pStyle w:val="75"/>
              <w:keepNext w:val="0"/>
              <w:keepLines w:val="0"/>
            </w:pPr>
            <w:r>
              <w:t>1</w:t>
            </w:r>
          </w:p>
        </w:tc>
        <w:tc>
          <w:tcPr>
            <w:tcW w:w="882" w:type="pct"/>
          </w:tcPr>
          <w:p w14:paraId="065B09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</w:t>
            </w:r>
          </w:p>
        </w:tc>
        <w:tc>
          <w:tcPr>
            <w:tcW w:w="882" w:type="pct"/>
          </w:tcPr>
          <w:p w14:paraId="6D92E837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-15</w:t>
            </w:r>
          </w:p>
        </w:tc>
      </w:tr>
      <w:tr w14:paraId="6DA1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2" w:type="pct"/>
            <w:tcBorders>
              <w:top w:val="nil"/>
              <w:bottom w:val="single" w:color="auto" w:sz="4" w:space="0"/>
            </w:tcBorders>
          </w:tcPr>
          <w:p w14:paraId="29DCC1A8">
            <w:pPr>
              <w:pStyle w:val="76"/>
              <w:keepNext w:val="0"/>
              <w:keepLines w:val="0"/>
            </w:pPr>
          </w:p>
        </w:tc>
        <w:tc>
          <w:tcPr>
            <w:tcW w:w="800" w:type="pct"/>
          </w:tcPr>
          <w:p w14:paraId="14FE1902">
            <w:pPr>
              <w:pStyle w:val="76"/>
              <w:keepNext w:val="0"/>
              <w:keepLines w:val="0"/>
            </w:pPr>
            <w:r>
              <w:t>Config 3</w:t>
            </w:r>
          </w:p>
        </w:tc>
        <w:tc>
          <w:tcPr>
            <w:tcW w:w="873" w:type="pct"/>
            <w:tcBorders>
              <w:top w:val="nil"/>
              <w:bottom w:val="single" w:color="auto" w:sz="4" w:space="0"/>
            </w:tcBorders>
          </w:tcPr>
          <w:p w14:paraId="7312266F">
            <w:pPr>
              <w:pStyle w:val="75"/>
              <w:keepNext w:val="0"/>
              <w:keepLines w:val="0"/>
            </w:pPr>
          </w:p>
        </w:tc>
        <w:tc>
          <w:tcPr>
            <w:tcW w:w="882" w:type="pct"/>
          </w:tcPr>
          <w:p w14:paraId="1A595FD2">
            <w:pPr>
              <w:pStyle w:val="75"/>
              <w:keepNext w:val="0"/>
              <w:keepLines w:val="0"/>
            </w:pPr>
            <w:r>
              <w:t>1</w:t>
            </w:r>
          </w:p>
        </w:tc>
        <w:tc>
          <w:tcPr>
            <w:tcW w:w="882" w:type="pct"/>
          </w:tcPr>
          <w:p w14:paraId="71BDB98D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</w:t>
            </w:r>
          </w:p>
        </w:tc>
        <w:tc>
          <w:tcPr>
            <w:tcW w:w="882" w:type="pct"/>
          </w:tcPr>
          <w:p w14:paraId="16845441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-15</w:t>
            </w:r>
          </w:p>
        </w:tc>
      </w:tr>
      <w:tr w14:paraId="4DAA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2" w:type="pct"/>
            <w:tcBorders>
              <w:bottom w:val="nil"/>
            </w:tcBorders>
          </w:tcPr>
          <w:p w14:paraId="55E9A25E">
            <w:pPr>
              <w:pStyle w:val="76"/>
              <w:keepNext w:val="0"/>
              <w:keepLines w:val="0"/>
            </w:pPr>
            <w:r>
              <w:object>
                <v:shape id="_x0000_i1025" o:spt="75" type="#_x0000_t75" style="height:20.1pt;width:20.1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800" w:type="pct"/>
          </w:tcPr>
          <w:p w14:paraId="7F06D1C7">
            <w:pPr>
              <w:pStyle w:val="76"/>
              <w:keepNext w:val="0"/>
              <w:keepLines w:val="0"/>
            </w:pPr>
            <w:r>
              <w:t>Config 1</w:t>
            </w:r>
          </w:p>
        </w:tc>
        <w:tc>
          <w:tcPr>
            <w:tcW w:w="873" w:type="pct"/>
            <w:tcBorders>
              <w:bottom w:val="nil"/>
            </w:tcBorders>
          </w:tcPr>
          <w:p w14:paraId="43AAB322">
            <w:pPr>
              <w:pStyle w:val="75"/>
              <w:keepNext w:val="0"/>
              <w:keepLines w:val="0"/>
            </w:pPr>
            <w:r>
              <w:t>dBm/15 kHz</w:t>
            </w:r>
          </w:p>
        </w:tc>
        <w:tc>
          <w:tcPr>
            <w:tcW w:w="2645" w:type="pct"/>
            <w:gridSpan w:val="3"/>
          </w:tcPr>
          <w:p w14:paraId="06A6F24D">
            <w:pPr>
              <w:pStyle w:val="75"/>
              <w:keepNext w:val="0"/>
              <w:keepLines w:val="0"/>
            </w:pPr>
            <w:r>
              <w:t>-98</w:t>
            </w:r>
          </w:p>
        </w:tc>
      </w:tr>
      <w:tr w14:paraId="43991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2" w:type="pct"/>
            <w:tcBorders>
              <w:top w:val="nil"/>
              <w:bottom w:val="nil"/>
            </w:tcBorders>
          </w:tcPr>
          <w:p w14:paraId="14285369">
            <w:pPr>
              <w:pStyle w:val="76"/>
              <w:keepNext w:val="0"/>
              <w:keepLines w:val="0"/>
            </w:pPr>
          </w:p>
        </w:tc>
        <w:tc>
          <w:tcPr>
            <w:tcW w:w="800" w:type="pct"/>
          </w:tcPr>
          <w:p w14:paraId="6A148EE7">
            <w:pPr>
              <w:pStyle w:val="76"/>
              <w:keepNext w:val="0"/>
              <w:keepLines w:val="0"/>
            </w:pPr>
            <w:r>
              <w:t>Config 2</w:t>
            </w:r>
          </w:p>
        </w:tc>
        <w:tc>
          <w:tcPr>
            <w:tcW w:w="873" w:type="pct"/>
            <w:tcBorders>
              <w:top w:val="nil"/>
              <w:bottom w:val="nil"/>
            </w:tcBorders>
          </w:tcPr>
          <w:p w14:paraId="31BB10C1">
            <w:pPr>
              <w:pStyle w:val="75"/>
              <w:keepNext w:val="0"/>
              <w:keepLines w:val="0"/>
            </w:pPr>
          </w:p>
        </w:tc>
        <w:tc>
          <w:tcPr>
            <w:tcW w:w="2645" w:type="pct"/>
            <w:gridSpan w:val="3"/>
          </w:tcPr>
          <w:p w14:paraId="707E97F9">
            <w:pPr>
              <w:pStyle w:val="75"/>
              <w:keepNext w:val="0"/>
              <w:keepLines w:val="0"/>
            </w:pPr>
            <w:r>
              <w:t>-98</w:t>
            </w:r>
          </w:p>
        </w:tc>
      </w:tr>
      <w:tr w14:paraId="5B9B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2" w:type="pct"/>
            <w:tcBorders>
              <w:top w:val="nil"/>
            </w:tcBorders>
          </w:tcPr>
          <w:p w14:paraId="64669893">
            <w:pPr>
              <w:pStyle w:val="76"/>
              <w:keepNext w:val="0"/>
              <w:keepLines w:val="0"/>
            </w:pPr>
          </w:p>
        </w:tc>
        <w:tc>
          <w:tcPr>
            <w:tcW w:w="800" w:type="pct"/>
          </w:tcPr>
          <w:p w14:paraId="4EF81EB6">
            <w:pPr>
              <w:pStyle w:val="76"/>
              <w:keepNext w:val="0"/>
              <w:keepLines w:val="0"/>
            </w:pPr>
            <w:r>
              <w:t>Config 3</w:t>
            </w:r>
          </w:p>
        </w:tc>
        <w:tc>
          <w:tcPr>
            <w:tcW w:w="873" w:type="pct"/>
            <w:tcBorders>
              <w:top w:val="nil"/>
            </w:tcBorders>
          </w:tcPr>
          <w:p w14:paraId="1FBF07C2">
            <w:pPr>
              <w:pStyle w:val="75"/>
              <w:keepNext w:val="0"/>
              <w:keepLines w:val="0"/>
            </w:pPr>
          </w:p>
        </w:tc>
        <w:tc>
          <w:tcPr>
            <w:tcW w:w="2645" w:type="pct"/>
            <w:gridSpan w:val="3"/>
          </w:tcPr>
          <w:p w14:paraId="7E995692">
            <w:pPr>
              <w:pStyle w:val="75"/>
              <w:keepNext w:val="0"/>
              <w:keepLines w:val="0"/>
            </w:pPr>
            <w:r>
              <w:t>-98</w:t>
            </w:r>
          </w:p>
        </w:tc>
      </w:tr>
      <w:tr w14:paraId="2F0B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2" w:type="pct"/>
            <w:vMerge w:val="restart"/>
            <w:tcBorders>
              <w:top w:val="nil"/>
            </w:tcBorders>
          </w:tcPr>
          <w:p w14:paraId="65A64653">
            <w:pPr>
              <w:pStyle w:val="76"/>
              <w:keepLines w:val="0"/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800" w:type="pct"/>
          </w:tcPr>
          <w:p w14:paraId="36E4CF72">
            <w:pPr>
              <w:pStyle w:val="76"/>
              <w:keepLines w:val="0"/>
            </w:pPr>
            <w:r>
              <w:t>Config 1, 2</w:t>
            </w:r>
          </w:p>
        </w:tc>
        <w:tc>
          <w:tcPr>
            <w:tcW w:w="873" w:type="pct"/>
            <w:tcBorders>
              <w:top w:val="nil"/>
            </w:tcBorders>
          </w:tcPr>
          <w:p w14:paraId="02F71478">
            <w:pPr>
              <w:pStyle w:val="75"/>
              <w:keepLines w:val="0"/>
            </w:pPr>
          </w:p>
        </w:tc>
        <w:tc>
          <w:tcPr>
            <w:tcW w:w="2645" w:type="pct"/>
            <w:gridSpan w:val="3"/>
          </w:tcPr>
          <w:p w14:paraId="5BD90114">
            <w:pPr>
              <w:pStyle w:val="75"/>
              <w:keepLines w:val="0"/>
            </w:pPr>
            <w:r>
              <w:rPr>
                <w:rFonts w:eastAsia="MS Mincho"/>
              </w:rPr>
              <w:t>AWGN +220 Hz</w:t>
            </w:r>
          </w:p>
        </w:tc>
      </w:tr>
      <w:tr w14:paraId="64E60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2" w:type="pct"/>
            <w:vMerge w:val="continue"/>
          </w:tcPr>
          <w:p w14:paraId="607D2090">
            <w:pPr>
              <w:pStyle w:val="76"/>
              <w:keepLines w:val="0"/>
            </w:pPr>
          </w:p>
        </w:tc>
        <w:tc>
          <w:tcPr>
            <w:tcW w:w="800" w:type="pct"/>
          </w:tcPr>
          <w:p w14:paraId="3B57192B">
            <w:pPr>
              <w:pStyle w:val="76"/>
              <w:keepLines w:val="0"/>
            </w:pPr>
            <w:r>
              <w:t>Config 3</w:t>
            </w:r>
          </w:p>
        </w:tc>
        <w:tc>
          <w:tcPr>
            <w:tcW w:w="873" w:type="pct"/>
            <w:tcBorders>
              <w:top w:val="nil"/>
            </w:tcBorders>
          </w:tcPr>
          <w:p w14:paraId="176D4CD5">
            <w:pPr>
              <w:pStyle w:val="75"/>
              <w:keepLines w:val="0"/>
            </w:pPr>
          </w:p>
        </w:tc>
        <w:tc>
          <w:tcPr>
            <w:tcW w:w="2645" w:type="pct"/>
            <w:gridSpan w:val="3"/>
          </w:tcPr>
          <w:p w14:paraId="5729426C">
            <w:pPr>
              <w:pStyle w:val="75"/>
              <w:keepLines w:val="0"/>
            </w:pPr>
            <w:r>
              <w:rPr>
                <w:rFonts w:eastAsia="MS Mincho"/>
              </w:rPr>
              <w:t>AWGN +500 Hz</w:t>
            </w:r>
          </w:p>
        </w:tc>
      </w:tr>
      <w:tr w14:paraId="5A556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</w:tcPr>
          <w:p w14:paraId="67D438C7">
            <w:pPr>
              <w:pStyle w:val="89"/>
              <w:keepNext w:val="0"/>
              <w:keepLines w:val="0"/>
            </w:pPr>
            <w:r>
              <w:t>NOTE 1:</w:t>
            </w:r>
            <w:r>
              <w:tab/>
            </w:r>
            <w:r>
              <w:t>OCNG shall be used such that the resources in Cell 1 are fully allocated and a constant total transmitted power spectral density is achieved for all OFDM symbols.</w:t>
            </w:r>
          </w:p>
          <w:p w14:paraId="53931E5B">
            <w:pPr>
              <w:pStyle w:val="89"/>
              <w:keepNext w:val="0"/>
              <w:keepLines w:val="0"/>
            </w:pPr>
            <w:r>
              <w:t>NOTE 2:</w:t>
            </w:r>
            <w:r>
              <w:tab/>
            </w:r>
            <w:r>
              <w:t>The uplink resources for CSI reporting are assigned to the UE prior to the start of time period T1.</w:t>
            </w:r>
          </w:p>
          <w:p w14:paraId="4E0070C2">
            <w:pPr>
              <w:pStyle w:val="89"/>
              <w:keepNext w:val="0"/>
              <w:keepLines w:val="0"/>
            </w:pPr>
            <w:r>
              <w:t>NOTE 3:</w:t>
            </w:r>
            <w:r>
              <w:tab/>
            </w:r>
            <w:r>
              <w:t>NZP CSI-RS resource set configuration for CSI reporting are assigned to the UE prior to the start of time period T1.</w:t>
            </w:r>
          </w:p>
          <w:p w14:paraId="01F2AB4E">
            <w:pPr>
              <w:pStyle w:val="89"/>
              <w:keepNext w:val="0"/>
              <w:keepLines w:val="0"/>
            </w:pPr>
            <w:r>
              <w:t>NOTE 4:</w:t>
            </w:r>
            <w:r>
              <w:tab/>
            </w:r>
            <w:r>
              <w:t>Measurement gap configuration is assigned to the UE prior to the start of time period T1.</w:t>
            </w:r>
          </w:p>
          <w:p w14:paraId="55A2873B">
            <w:pPr>
              <w:pStyle w:val="89"/>
              <w:keepNext w:val="0"/>
              <w:keepLines w:val="0"/>
            </w:pPr>
            <w:r>
              <w:t>NOTE 5:</w:t>
            </w:r>
            <w:r>
              <w:tab/>
            </w:r>
            <w:r>
              <w:t>The timers and layer 3 filtering related parameters are configured prior to the start of time period T1.</w:t>
            </w:r>
          </w:p>
          <w:p w14:paraId="572ACF9B">
            <w:pPr>
              <w:pStyle w:val="89"/>
              <w:keepNext w:val="0"/>
              <w:keepLines w:val="0"/>
            </w:pPr>
            <w:r>
              <w:t>NOTE 6:</w:t>
            </w:r>
            <w:r>
              <w:tab/>
            </w:r>
            <w:r>
              <w:t>The signal contains PDCCH for UEs other than the device under test as part of OCNG.</w:t>
            </w:r>
          </w:p>
          <w:p w14:paraId="206B50BE">
            <w:pPr>
              <w:pStyle w:val="89"/>
              <w:keepNext w:val="0"/>
              <w:keepLines w:val="0"/>
            </w:pPr>
            <w:r>
              <w:t>NOTE 7:</w:t>
            </w:r>
            <w:r>
              <w:tab/>
            </w:r>
            <w:r>
              <w:t>SNR levels correspond to the signal to noise ratio over the SSS REs.</w:t>
            </w:r>
          </w:p>
          <w:p w14:paraId="50053DEC">
            <w:pPr>
              <w:pStyle w:val="89"/>
              <w:keepNext w:val="0"/>
              <w:keepLines w:val="0"/>
            </w:pPr>
            <w:r>
              <w:t>NOTE 8:</w:t>
            </w:r>
            <w:r>
              <w:tab/>
            </w:r>
            <w:r>
              <w:t xml:space="preserve">The SNR in time periods T1, T2 and T3 is denoted as SNR1, SNR2 and SNR3 respectively in figure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.4.1.3</w:t>
            </w:r>
            <w:r>
              <w:t>.1-1.</w:t>
            </w:r>
          </w:p>
          <w:p w14:paraId="742569B6">
            <w:pPr>
              <w:pStyle w:val="89"/>
              <w:keepNext w:val="0"/>
              <w:keepLines w:val="0"/>
            </w:pPr>
            <w:r>
              <w:t>NOTE 9:</w:t>
            </w:r>
            <w:r>
              <w:tab/>
            </w:r>
            <w:r>
              <w:t xml:space="preserve">The SNR values are specified for testing a UE which supports 2RX on at least one band. For testing of a UE which supports 4RX on all bands, the SNR during T3 is </w:t>
            </w:r>
            <w:del w:id="4" w:author="Istiak Hossain" w:date="2025-11-01T12:34:00Z">
              <w:r>
                <w:rPr/>
                <w:delText>[</w:delText>
              </w:r>
            </w:del>
            <w:r>
              <w:t>A.3.6</w:t>
            </w:r>
            <w:del w:id="5" w:author="Istiak Hossain" w:date="2025-11-01T12:34:00Z">
              <w:r>
                <w:rPr/>
                <w:delText>]</w:delText>
              </w:r>
            </w:del>
            <w:r>
              <w:t>.</w:t>
            </w:r>
          </w:p>
        </w:tc>
      </w:tr>
    </w:tbl>
    <w:p w14:paraId="71741886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2</w:t>
      </w:r>
      <w:r>
        <w:rPr>
          <w:rFonts w:hint="eastAsia" w:ascii="Arial" w:hAnsi="Arial"/>
          <w:color w:val="FF0000"/>
          <w:sz w:val="28"/>
        </w:rPr>
        <w:t>&gt;</w:t>
      </w:r>
    </w:p>
    <w:p w14:paraId="3A5F88E1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hint="eastAsia" w:ascii="Arial" w:hAnsi="Arial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3&gt;</w:t>
      </w:r>
    </w:p>
    <w:p w14:paraId="05DBB68F">
      <w:pPr>
        <w:pStyle w:val="78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t>.</w:t>
      </w:r>
      <w:r>
        <w:rPr>
          <w:rFonts w:hint="eastAsia" w:eastAsia="SimSun"/>
          <w:lang w:eastAsia="zh-CN"/>
        </w:rPr>
        <w:t>5</w:t>
      </w:r>
      <w:r>
        <w:t>.1.1.2-</w:t>
      </w:r>
      <w:r>
        <w:rPr>
          <w:rFonts w:hint="eastAsia" w:eastAsia="SimSun"/>
          <w:lang w:eastAsia="zh-CN"/>
        </w:rPr>
        <w:t>2</w:t>
      </w:r>
      <w:r>
        <w:t>: NR Cell specific test parameters for SA intra-frequency event triggered reporting without gap for FR1</w:t>
      </w:r>
    </w:p>
    <w:tbl>
      <w:tblPr>
        <w:tblStyle w:val="13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68"/>
        <w:gridCol w:w="1701"/>
        <w:gridCol w:w="1701"/>
        <w:gridCol w:w="850"/>
        <w:gridCol w:w="851"/>
        <w:gridCol w:w="921"/>
        <w:gridCol w:w="921"/>
      </w:tblGrid>
      <w:tr w14:paraId="49398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F7310A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21231A">
            <w:pPr>
              <w:pStyle w:val="74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4C6772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979CD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AD7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14:paraId="4FE70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1AC3C">
            <w:pPr>
              <w:pStyle w:val="7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9531C">
            <w:pPr>
              <w:pStyle w:val="74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46CA">
            <w:pPr>
              <w:pStyle w:val="7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6A99F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60484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807EF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51658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14:paraId="25DF5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574B0D">
            <w:pPr>
              <w:pStyle w:val="76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E72329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CDC66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FFC50">
            <w:pPr>
              <w:pStyle w:val="75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6" w:author="Istiak Hossain" w:date="2025-11-01T12:22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220 Hz</w:t>
            </w:r>
            <w:del w:id="7" w:author="Istiak Hossain" w:date="2025-11-01T12:22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  <w:tr w14:paraId="3CAD7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3BACB">
            <w:pPr>
              <w:pStyle w:val="76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1BBCA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DF725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hint="eastAsia" w:cs="v4.2.0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F1A36">
            <w:pPr>
              <w:pStyle w:val="75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8" w:author="Istiak Hossain" w:date="2025-11-01T12:22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500 Hz</w:t>
            </w:r>
            <w:del w:id="9" w:author="Istiak Hossain" w:date="2025-11-01T12:22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</w:tbl>
    <w:p w14:paraId="5356E636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3</w:t>
      </w:r>
      <w:r>
        <w:rPr>
          <w:rFonts w:hint="eastAsia" w:ascii="Arial" w:hAnsi="Arial"/>
          <w:color w:val="FF0000"/>
          <w:sz w:val="28"/>
        </w:rPr>
        <w:t>&gt;</w:t>
      </w:r>
    </w:p>
    <w:p w14:paraId="6404A962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hint="eastAsia" w:ascii="Arial" w:hAnsi="Arial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4&gt;</w:t>
      </w:r>
    </w:p>
    <w:p w14:paraId="2962D230">
      <w:pPr>
        <w:pStyle w:val="78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t>.</w:t>
      </w:r>
      <w:r>
        <w:rPr>
          <w:rFonts w:hint="eastAsia" w:eastAsia="SimSun"/>
          <w:lang w:eastAsia="zh-CN"/>
        </w:rPr>
        <w:t>5</w:t>
      </w:r>
      <w:r>
        <w:t>.1.</w:t>
      </w:r>
      <w:r>
        <w:rPr>
          <w:rFonts w:hint="eastAsia" w:eastAsia="SimSun"/>
          <w:lang w:eastAsia="zh-CN"/>
        </w:rPr>
        <w:t>2</w:t>
      </w:r>
      <w:r>
        <w:t>.2-</w:t>
      </w:r>
      <w:r>
        <w:rPr>
          <w:rFonts w:hint="eastAsia" w:eastAsia="SimSun"/>
          <w:lang w:eastAsia="zh-CN"/>
        </w:rPr>
        <w:t>1</w:t>
      </w:r>
      <w:r>
        <w:t>: NR Cell specific test parameters for SA intra-frequency event triggered reporting with per-UE gaps for PCell in FR</w:t>
      </w:r>
    </w:p>
    <w:tbl>
      <w:tblPr>
        <w:tblStyle w:val="13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68"/>
        <w:gridCol w:w="1701"/>
        <w:gridCol w:w="1701"/>
        <w:gridCol w:w="850"/>
        <w:gridCol w:w="851"/>
        <w:gridCol w:w="921"/>
        <w:gridCol w:w="921"/>
      </w:tblGrid>
      <w:tr w14:paraId="57F80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26344F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B18F5F">
            <w:pPr>
              <w:pStyle w:val="74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D5ECBA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784C5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544E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14:paraId="56140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3C837">
            <w:pPr>
              <w:pStyle w:val="7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4DF11">
            <w:pPr>
              <w:pStyle w:val="74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E5708">
            <w:pPr>
              <w:pStyle w:val="7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AF29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5AF68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6F7C1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B922F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14:paraId="39C46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00134E">
            <w:pPr>
              <w:pStyle w:val="76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16F00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C40C5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A374">
            <w:pPr>
              <w:pStyle w:val="75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10" w:author="Istiak Hossain" w:date="2025-11-01T12:22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220 Hz</w:t>
            </w:r>
            <w:del w:id="11" w:author="Istiak Hossain" w:date="2025-11-01T12:22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  <w:tr w14:paraId="7394A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D3A0">
            <w:pPr>
              <w:pStyle w:val="76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B8395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3B887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hint="eastAsia" w:cs="v4.2.0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B053B">
            <w:pPr>
              <w:pStyle w:val="75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12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500 Hz</w:t>
            </w:r>
            <w:del w:id="13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</w:tbl>
    <w:p w14:paraId="4B7BC176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4</w:t>
      </w:r>
      <w:r>
        <w:rPr>
          <w:rFonts w:hint="eastAsia" w:ascii="Arial" w:hAnsi="Arial"/>
          <w:color w:val="FF0000"/>
          <w:sz w:val="28"/>
        </w:rPr>
        <w:t>&gt;</w:t>
      </w:r>
    </w:p>
    <w:p w14:paraId="14E3770F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hint="eastAsia" w:ascii="Arial" w:hAnsi="Arial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5&gt;</w:t>
      </w:r>
    </w:p>
    <w:p w14:paraId="5AFFB892">
      <w:pPr>
        <w:pStyle w:val="78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t>.</w:t>
      </w:r>
      <w:r>
        <w:rPr>
          <w:rFonts w:hint="eastAsia" w:eastAsia="SimSun"/>
          <w:lang w:eastAsia="zh-CN"/>
        </w:rPr>
        <w:t>5</w:t>
      </w:r>
      <w:r>
        <w:t>.1.</w:t>
      </w:r>
      <w:r>
        <w:rPr>
          <w:rFonts w:hint="eastAsia" w:eastAsia="SimSun"/>
          <w:lang w:eastAsia="zh-CN"/>
        </w:rPr>
        <w:t>3</w:t>
      </w:r>
      <w:r>
        <w:t>.2-</w:t>
      </w:r>
      <w:r>
        <w:rPr>
          <w:rFonts w:hint="eastAsia" w:eastAsia="SimSun"/>
          <w:lang w:eastAsia="zh-CN"/>
        </w:rPr>
        <w:t>1</w:t>
      </w:r>
      <w:r>
        <w:t>: NR Cell specific test parameters for SA intra-frequency event triggered reporting without gap for FR1</w:t>
      </w:r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41"/>
        <w:gridCol w:w="1382"/>
        <w:gridCol w:w="1932"/>
        <w:gridCol w:w="964"/>
        <w:gridCol w:w="966"/>
        <w:gridCol w:w="1046"/>
        <w:gridCol w:w="1044"/>
      </w:tblGrid>
      <w:tr w14:paraId="043AD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5893DB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2D08BC">
            <w:pPr>
              <w:pStyle w:val="74"/>
              <w:keepNext w:val="0"/>
              <w:keepLines w:val="0"/>
            </w:pPr>
            <w:r>
              <w:t>Unit</w:t>
            </w:r>
          </w:p>
        </w:tc>
        <w:tc>
          <w:tcPr>
            <w:tcW w:w="98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B4D568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98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BF111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0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DD70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14:paraId="75BC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2E80">
            <w:pPr>
              <w:pStyle w:val="7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5E049">
            <w:pPr>
              <w:pStyle w:val="74"/>
              <w:keepNext w:val="0"/>
              <w:keepLines w:val="0"/>
            </w:pPr>
          </w:p>
        </w:tc>
        <w:tc>
          <w:tcPr>
            <w:tcW w:w="98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06B1">
            <w:pPr>
              <w:pStyle w:val="7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F9AA7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CD74D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C8EA0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847F2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14:paraId="67D70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45072">
            <w:pPr>
              <w:pStyle w:val="76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F0972">
            <w:pPr>
              <w:pStyle w:val="75"/>
              <w:keepNext w:val="0"/>
              <w:keepLines w:val="0"/>
            </w:pPr>
          </w:p>
        </w:tc>
        <w:tc>
          <w:tcPr>
            <w:tcW w:w="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A20C6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</w:t>
            </w:r>
          </w:p>
        </w:tc>
        <w:tc>
          <w:tcPr>
            <w:tcW w:w="205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814EA">
            <w:pPr>
              <w:pStyle w:val="75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14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220 Hz</w:t>
            </w:r>
            <w:del w:id="15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</w:tbl>
    <w:p w14:paraId="54D220A8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5</w:t>
      </w:r>
      <w:r>
        <w:rPr>
          <w:rFonts w:hint="eastAsia" w:ascii="Arial" w:hAnsi="Arial"/>
          <w:color w:val="FF0000"/>
          <w:sz w:val="28"/>
        </w:rPr>
        <w:t>&gt;</w:t>
      </w:r>
    </w:p>
    <w:p w14:paraId="106E85D8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hint="eastAsia" w:ascii="Arial" w:hAnsi="Arial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6&gt;</w:t>
      </w:r>
    </w:p>
    <w:p w14:paraId="793A8B9F">
      <w:pPr>
        <w:pStyle w:val="78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t>.</w:t>
      </w:r>
      <w:r>
        <w:rPr>
          <w:rFonts w:hint="eastAsia" w:eastAsia="SimSun"/>
          <w:lang w:eastAsia="zh-CN"/>
        </w:rPr>
        <w:t>5</w:t>
      </w:r>
      <w:r>
        <w:t>.1.</w:t>
      </w:r>
      <w:r>
        <w:rPr>
          <w:rFonts w:hint="eastAsia" w:eastAsia="SimSun"/>
          <w:lang w:eastAsia="zh-CN"/>
        </w:rPr>
        <w:t>4</w:t>
      </w:r>
      <w:r>
        <w:t>.2-</w:t>
      </w:r>
      <w:r>
        <w:rPr>
          <w:rFonts w:hint="eastAsia" w:eastAsia="SimSun"/>
          <w:lang w:eastAsia="zh-CN"/>
        </w:rPr>
        <w:t>1</w:t>
      </w:r>
      <w:r>
        <w:t>: NR Cell specific test parameters for SA intra-frequency event triggered reporting with gap for FDD PCell in FR1 with SSB index reading</w:t>
      </w:r>
    </w:p>
    <w:tbl>
      <w:tblPr>
        <w:tblStyle w:val="13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68"/>
        <w:gridCol w:w="1701"/>
        <w:gridCol w:w="1701"/>
        <w:gridCol w:w="850"/>
        <w:gridCol w:w="851"/>
        <w:gridCol w:w="921"/>
        <w:gridCol w:w="921"/>
      </w:tblGrid>
      <w:tr w14:paraId="168D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0B4CE5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91CA08">
            <w:pPr>
              <w:pStyle w:val="74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004A68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45C9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8E6DE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14:paraId="59E0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58BAB">
            <w:pPr>
              <w:pStyle w:val="7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BFE35">
            <w:pPr>
              <w:pStyle w:val="74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3FDFD">
            <w:pPr>
              <w:pStyle w:val="7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3985F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9369A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06D5E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06432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14:paraId="55626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8CC35">
            <w:pPr>
              <w:pStyle w:val="76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EBCFC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4DE12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4029">
            <w:pPr>
              <w:pStyle w:val="75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16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220 Hz</w:t>
            </w:r>
            <w:del w:id="17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</w:tbl>
    <w:p w14:paraId="74D66A53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6</w:t>
      </w:r>
      <w:r>
        <w:rPr>
          <w:rFonts w:hint="eastAsia" w:ascii="Arial" w:hAnsi="Arial"/>
          <w:color w:val="FF0000"/>
          <w:sz w:val="28"/>
        </w:rPr>
        <w:t>&gt;</w:t>
      </w:r>
    </w:p>
    <w:p w14:paraId="5D885EB7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hint="eastAsia" w:ascii="Arial" w:hAnsi="Arial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7&gt;</w:t>
      </w:r>
    </w:p>
    <w:p w14:paraId="1614C81A">
      <w:pPr>
        <w:pStyle w:val="78"/>
        <w:keepNext w:val="0"/>
        <w:keepLines w:val="0"/>
        <w:rPr>
          <w:rFonts w:cs="v4.2.0"/>
        </w:rPr>
      </w:pPr>
      <w:r>
        <w:rPr>
          <w:rFonts w:cs="v4.2.0"/>
        </w:rPr>
        <w:t xml:space="preserve">Table </w:t>
      </w:r>
      <w:r>
        <w:rPr>
          <w:rFonts w:hint="eastAsia" w:cs="v4.2.0"/>
          <w:lang w:eastAsia="zh-CN"/>
        </w:rPr>
        <w:t>A.</w:t>
      </w:r>
      <w:r>
        <w:rPr>
          <w:rFonts w:cs="v4.2.0"/>
          <w:lang w:eastAsia="zh-CN"/>
        </w:rPr>
        <w:t>19</w:t>
      </w:r>
      <w:r>
        <w:rPr>
          <w:rFonts w:hint="eastAsia" w:eastAsia="SimSun" w:cs="v4.2.0"/>
          <w:lang w:eastAsia="zh-CN"/>
        </w:rPr>
        <w:t>.5.2.1.2-2</w:t>
      </w:r>
      <w:r>
        <w:rPr>
          <w:rFonts w:cs="v4.2.0"/>
        </w:rPr>
        <w:t>: Cell specific test parameters for SA inter-frequency event triggered reporting for FR1 without SSB time index detection</w:t>
      </w:r>
    </w:p>
    <w:tbl>
      <w:tblPr>
        <w:tblStyle w:val="13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18"/>
        <w:gridCol w:w="1701"/>
        <w:gridCol w:w="1701"/>
        <w:gridCol w:w="850"/>
        <w:gridCol w:w="851"/>
        <w:gridCol w:w="921"/>
        <w:gridCol w:w="921"/>
      </w:tblGrid>
      <w:tr w14:paraId="2667E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4D5694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F2A08">
            <w:pPr>
              <w:pStyle w:val="74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FC4C93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26AD0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86503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14:paraId="28F93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70BED">
            <w:pPr>
              <w:pStyle w:val="7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18B8B">
            <w:pPr>
              <w:pStyle w:val="74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247E">
            <w:pPr>
              <w:pStyle w:val="7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BDD2D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0D44C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D565A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6A65E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14:paraId="1CBB5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E5C36A">
            <w:pPr>
              <w:pStyle w:val="76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86BA8A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EEB84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E0750">
            <w:pPr>
              <w:pStyle w:val="75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18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220 Hz</w:t>
            </w:r>
            <w:del w:id="19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  <w:tr w14:paraId="71A6D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1C77D">
            <w:pPr>
              <w:pStyle w:val="76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EECFD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672F0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hint="eastAsia" w:cs="v4.2.0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3089">
            <w:pPr>
              <w:pStyle w:val="75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20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500 Hz</w:t>
            </w:r>
            <w:del w:id="21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</w:tbl>
    <w:p w14:paraId="6BB85F65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7</w:t>
      </w:r>
      <w:r>
        <w:rPr>
          <w:rFonts w:hint="eastAsia" w:ascii="Arial" w:hAnsi="Arial"/>
          <w:color w:val="FF0000"/>
          <w:sz w:val="28"/>
        </w:rPr>
        <w:t>&gt;</w:t>
      </w:r>
    </w:p>
    <w:p w14:paraId="517BA228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hint="eastAsia" w:ascii="Arial" w:hAnsi="Arial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8&gt;</w:t>
      </w:r>
    </w:p>
    <w:p w14:paraId="3DACEE12">
      <w:pPr>
        <w:pStyle w:val="78"/>
        <w:keepNext w:val="0"/>
        <w:keepLines w:val="0"/>
        <w:rPr>
          <w:rFonts w:cs="v4.2.0"/>
        </w:rPr>
      </w:pPr>
      <w:r>
        <w:rPr>
          <w:rFonts w:cs="v4.2.0"/>
        </w:rPr>
        <w:t xml:space="preserve">Table </w:t>
      </w:r>
      <w:r>
        <w:rPr>
          <w:rFonts w:hint="eastAsia" w:cs="v4.2.0"/>
          <w:lang w:eastAsia="zh-CN"/>
        </w:rPr>
        <w:t>A.</w:t>
      </w:r>
      <w:r>
        <w:rPr>
          <w:rFonts w:cs="v4.2.0"/>
          <w:lang w:eastAsia="zh-CN"/>
        </w:rPr>
        <w:t>19</w:t>
      </w:r>
      <w:r>
        <w:rPr>
          <w:rFonts w:hint="eastAsia" w:eastAsia="SimSun" w:cs="v4.2.0"/>
          <w:lang w:eastAsia="zh-CN"/>
        </w:rPr>
        <w:t>.5.2.2.2-1</w:t>
      </w:r>
      <w:r>
        <w:rPr>
          <w:rFonts w:cs="v4.2.0"/>
        </w:rPr>
        <w:t xml:space="preserve">: </w:t>
      </w:r>
      <w:r>
        <w:t>Cell specific test parameters for SA inter-frequency event triggered reporting for FR1 with SSB time index detection</w:t>
      </w:r>
    </w:p>
    <w:tbl>
      <w:tblPr>
        <w:tblStyle w:val="13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18"/>
        <w:gridCol w:w="1701"/>
        <w:gridCol w:w="1701"/>
        <w:gridCol w:w="850"/>
        <w:gridCol w:w="851"/>
        <w:gridCol w:w="921"/>
        <w:gridCol w:w="921"/>
      </w:tblGrid>
      <w:tr w14:paraId="2E754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3600F5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CF775D">
            <w:pPr>
              <w:pStyle w:val="74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232C1C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01BA5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14AF4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14:paraId="5D7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93AAC">
            <w:pPr>
              <w:pStyle w:val="7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CC906">
            <w:pPr>
              <w:pStyle w:val="74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8E4A3">
            <w:pPr>
              <w:pStyle w:val="7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82BFC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C5C87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9C27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180B3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14:paraId="7C74E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EC1990">
            <w:pPr>
              <w:pStyle w:val="76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9D834D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30095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A2547">
            <w:pPr>
              <w:pStyle w:val="75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22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220 Hz</w:t>
            </w:r>
            <w:del w:id="23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  <w:tr w14:paraId="4A58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2C147">
            <w:pPr>
              <w:pStyle w:val="76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D8A00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3E73D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hint="eastAsia" w:cs="v4.2.0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ABC57">
            <w:pPr>
              <w:pStyle w:val="75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24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500 Hz</w:t>
            </w:r>
            <w:del w:id="25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</w:tbl>
    <w:p w14:paraId="591293E3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8</w:t>
      </w:r>
      <w:r>
        <w:rPr>
          <w:rFonts w:hint="eastAsia" w:ascii="Arial" w:hAnsi="Arial"/>
          <w:color w:val="FF0000"/>
          <w:sz w:val="28"/>
        </w:rPr>
        <w:t>&gt;</w:t>
      </w:r>
    </w:p>
    <w:p w14:paraId="45BEF585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hint="eastAsia" w:ascii="Arial" w:hAnsi="Arial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9&gt;</w:t>
      </w:r>
    </w:p>
    <w:p w14:paraId="4937200F">
      <w:pPr>
        <w:pStyle w:val="78"/>
        <w:keepNext w:val="0"/>
        <w:keepLines w:val="0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rPr>
          <w:rFonts w:hint="eastAsia"/>
        </w:rPr>
        <w:t>.5.2.3.2-1</w:t>
      </w:r>
      <w:r>
        <w:t xml:space="preserve">: Cell specific test parameters for SA inter-frequency event triggered reporting for FR1 without </w:t>
      </w:r>
      <w:r>
        <w:rPr>
          <w:rFonts w:hint="eastAsia"/>
          <w:lang w:eastAsia="zh-CN"/>
        </w:rPr>
        <w:t>gap</w:t>
      </w:r>
    </w:p>
    <w:tbl>
      <w:tblPr>
        <w:tblStyle w:val="13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18"/>
        <w:gridCol w:w="1701"/>
        <w:gridCol w:w="1701"/>
        <w:gridCol w:w="850"/>
        <w:gridCol w:w="851"/>
        <w:gridCol w:w="921"/>
        <w:gridCol w:w="921"/>
      </w:tblGrid>
      <w:tr w14:paraId="66B58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D5C460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DB8A6A">
            <w:pPr>
              <w:pStyle w:val="74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59E1CC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8080E">
            <w:pPr>
              <w:pStyle w:val="74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9DCB9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14:paraId="5A0B8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F5755">
            <w:pPr>
              <w:pStyle w:val="7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2F18">
            <w:pPr>
              <w:pStyle w:val="74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9960A">
            <w:pPr>
              <w:pStyle w:val="7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DF42B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CFD19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7C14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2D67F">
            <w:pPr>
              <w:pStyle w:val="7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14:paraId="5819F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61B566">
            <w:pPr>
              <w:pStyle w:val="76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78B596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B29CA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EEC3E">
            <w:pPr>
              <w:pStyle w:val="75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26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220 Hz</w:t>
            </w:r>
            <w:del w:id="27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  <w:tr w14:paraId="69B59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959D">
            <w:pPr>
              <w:pStyle w:val="76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B97D4">
            <w:pPr>
              <w:pStyle w:val="75"/>
              <w:keepNext w:val="0"/>
              <w:keepLines w:val="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7A27">
            <w:pPr>
              <w:pStyle w:val="75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hint="eastAsia" w:cs="v4.2.0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717B7">
            <w:pPr>
              <w:pStyle w:val="75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hint="eastAsia" w:eastAsia="SimSun" w:cs="v4.2.0"/>
                <w:lang w:eastAsia="zh-CN"/>
              </w:rPr>
              <w:t>+</w:t>
            </w:r>
            <w:del w:id="28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[</w:delText>
              </w:r>
            </w:del>
            <w:r>
              <w:rPr>
                <w:rFonts w:hint="eastAsia" w:eastAsia="SimSun" w:cs="v4.2.0"/>
                <w:lang w:eastAsia="zh-CN"/>
              </w:rPr>
              <w:t>500 Hz</w:t>
            </w:r>
            <w:del w:id="29" w:author="Istiak Hossain" w:date="2025-11-01T12:23:00Z">
              <w:r>
                <w:rPr>
                  <w:rFonts w:hint="eastAsia" w:eastAsia="SimSun" w:cs="v4.2.0"/>
                  <w:lang w:eastAsia="zh-CN"/>
                </w:rPr>
                <w:delText>]</w:delText>
              </w:r>
            </w:del>
          </w:p>
        </w:tc>
      </w:tr>
    </w:tbl>
    <w:p w14:paraId="7E58FCE1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hint="eastAsia" w:ascii="Arial" w:hAnsi="Arial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9</w:t>
      </w:r>
      <w:r>
        <w:rPr>
          <w:rFonts w:hint="eastAsia" w:ascii="Arial" w:hAnsi="Arial"/>
          <w:color w:val="FF0000"/>
          <w:sz w:val="28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984D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23231">
    <w:pPr>
      <w:pStyle w:val="3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BE091">
    <w:pPr>
      <w:pStyle w:val="3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951F0">
    <w:pPr>
      <w:pStyle w:val="3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51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9E6E59"/>
    <w:multiLevelType w:val="multilevel"/>
    <w:tmpl w:val="2F9E6E5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7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54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540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5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4"/>
  </w:num>
  <w:num w:numId="5">
    <w:abstractNumId w:val="2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3"/>
  </w:num>
  <w:num w:numId="13">
    <w:abstractNumId w:val="10"/>
  </w:num>
  <w:num w:numId="14">
    <w:abstractNumId w:val="7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231AA"/>
    <w:rsid w:val="00024A8B"/>
    <w:rsid w:val="00025D80"/>
    <w:rsid w:val="00026011"/>
    <w:rsid w:val="00027AF1"/>
    <w:rsid w:val="00034558"/>
    <w:rsid w:val="00034E77"/>
    <w:rsid w:val="0004562E"/>
    <w:rsid w:val="0005453C"/>
    <w:rsid w:val="0006133F"/>
    <w:rsid w:val="00061572"/>
    <w:rsid w:val="000615B3"/>
    <w:rsid w:val="00061676"/>
    <w:rsid w:val="00062E87"/>
    <w:rsid w:val="000631B9"/>
    <w:rsid w:val="00067505"/>
    <w:rsid w:val="0006771C"/>
    <w:rsid w:val="00072531"/>
    <w:rsid w:val="00075779"/>
    <w:rsid w:val="00080B1A"/>
    <w:rsid w:val="00083A3F"/>
    <w:rsid w:val="00086EEC"/>
    <w:rsid w:val="00087798"/>
    <w:rsid w:val="000912C1"/>
    <w:rsid w:val="00093311"/>
    <w:rsid w:val="00094D53"/>
    <w:rsid w:val="000A0361"/>
    <w:rsid w:val="000A0FCA"/>
    <w:rsid w:val="000A467A"/>
    <w:rsid w:val="000A6394"/>
    <w:rsid w:val="000B23F6"/>
    <w:rsid w:val="000B2EFD"/>
    <w:rsid w:val="000B527A"/>
    <w:rsid w:val="000B7FED"/>
    <w:rsid w:val="000C038A"/>
    <w:rsid w:val="000C2936"/>
    <w:rsid w:val="000C30F7"/>
    <w:rsid w:val="000C6598"/>
    <w:rsid w:val="000D0798"/>
    <w:rsid w:val="000D0851"/>
    <w:rsid w:val="000D0E84"/>
    <w:rsid w:val="000D1284"/>
    <w:rsid w:val="000D17ED"/>
    <w:rsid w:val="000D44B3"/>
    <w:rsid w:val="000D5732"/>
    <w:rsid w:val="000D5ED4"/>
    <w:rsid w:val="000D6988"/>
    <w:rsid w:val="000D7E3E"/>
    <w:rsid w:val="000E5EB7"/>
    <w:rsid w:val="000E708B"/>
    <w:rsid w:val="000F4786"/>
    <w:rsid w:val="000F515E"/>
    <w:rsid w:val="000F5E6B"/>
    <w:rsid w:val="00101F2E"/>
    <w:rsid w:val="00103CEA"/>
    <w:rsid w:val="001040D1"/>
    <w:rsid w:val="00104C2E"/>
    <w:rsid w:val="00107A48"/>
    <w:rsid w:val="00110263"/>
    <w:rsid w:val="00117CF7"/>
    <w:rsid w:val="00120B99"/>
    <w:rsid w:val="00121A8F"/>
    <w:rsid w:val="00121C6F"/>
    <w:rsid w:val="00122845"/>
    <w:rsid w:val="001234E7"/>
    <w:rsid w:val="001241F7"/>
    <w:rsid w:val="00124CFF"/>
    <w:rsid w:val="00124DCC"/>
    <w:rsid w:val="00126F8C"/>
    <w:rsid w:val="0014009E"/>
    <w:rsid w:val="001457C3"/>
    <w:rsid w:val="00145886"/>
    <w:rsid w:val="00145D43"/>
    <w:rsid w:val="001558B3"/>
    <w:rsid w:val="001615BB"/>
    <w:rsid w:val="001633E4"/>
    <w:rsid w:val="00164858"/>
    <w:rsid w:val="001650E8"/>
    <w:rsid w:val="0016536D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40A3"/>
    <w:rsid w:val="001A59E6"/>
    <w:rsid w:val="001A6D39"/>
    <w:rsid w:val="001A7B60"/>
    <w:rsid w:val="001B29E5"/>
    <w:rsid w:val="001B37CF"/>
    <w:rsid w:val="001B52F0"/>
    <w:rsid w:val="001B7365"/>
    <w:rsid w:val="001B7A65"/>
    <w:rsid w:val="001C494A"/>
    <w:rsid w:val="001C7346"/>
    <w:rsid w:val="001D0573"/>
    <w:rsid w:val="001D4F2F"/>
    <w:rsid w:val="001E033E"/>
    <w:rsid w:val="001E1761"/>
    <w:rsid w:val="001E41F3"/>
    <w:rsid w:val="001E469B"/>
    <w:rsid w:val="001E4C28"/>
    <w:rsid w:val="001E75F0"/>
    <w:rsid w:val="001F04A2"/>
    <w:rsid w:val="001F1970"/>
    <w:rsid w:val="001F33BC"/>
    <w:rsid w:val="001F4125"/>
    <w:rsid w:val="00200424"/>
    <w:rsid w:val="0020748C"/>
    <w:rsid w:val="00217958"/>
    <w:rsid w:val="002210C9"/>
    <w:rsid w:val="00221118"/>
    <w:rsid w:val="00222B31"/>
    <w:rsid w:val="00223F79"/>
    <w:rsid w:val="0022470D"/>
    <w:rsid w:val="00225543"/>
    <w:rsid w:val="00226918"/>
    <w:rsid w:val="002323DA"/>
    <w:rsid w:val="00241189"/>
    <w:rsid w:val="0025315C"/>
    <w:rsid w:val="00254776"/>
    <w:rsid w:val="00256496"/>
    <w:rsid w:val="0026004D"/>
    <w:rsid w:val="00261FC9"/>
    <w:rsid w:val="00262B30"/>
    <w:rsid w:val="002640DD"/>
    <w:rsid w:val="00270E4F"/>
    <w:rsid w:val="002719AD"/>
    <w:rsid w:val="00273E26"/>
    <w:rsid w:val="00275D12"/>
    <w:rsid w:val="00280192"/>
    <w:rsid w:val="00283B53"/>
    <w:rsid w:val="00284FEB"/>
    <w:rsid w:val="00285A83"/>
    <w:rsid w:val="002860C4"/>
    <w:rsid w:val="002860FC"/>
    <w:rsid w:val="0029027D"/>
    <w:rsid w:val="00293F2D"/>
    <w:rsid w:val="00294FF4"/>
    <w:rsid w:val="002957BA"/>
    <w:rsid w:val="002A1328"/>
    <w:rsid w:val="002A1B1A"/>
    <w:rsid w:val="002A2625"/>
    <w:rsid w:val="002B2F29"/>
    <w:rsid w:val="002B5741"/>
    <w:rsid w:val="002C39F6"/>
    <w:rsid w:val="002C5768"/>
    <w:rsid w:val="002C6F94"/>
    <w:rsid w:val="002C718A"/>
    <w:rsid w:val="002E0A33"/>
    <w:rsid w:val="002E472E"/>
    <w:rsid w:val="002E613C"/>
    <w:rsid w:val="002F08B0"/>
    <w:rsid w:val="002F231C"/>
    <w:rsid w:val="002F40DC"/>
    <w:rsid w:val="002F5079"/>
    <w:rsid w:val="00302D4F"/>
    <w:rsid w:val="003031E2"/>
    <w:rsid w:val="00305409"/>
    <w:rsid w:val="00310A41"/>
    <w:rsid w:val="0031449D"/>
    <w:rsid w:val="00320E69"/>
    <w:rsid w:val="00320F36"/>
    <w:rsid w:val="00321BC4"/>
    <w:rsid w:val="003231C6"/>
    <w:rsid w:val="0034054A"/>
    <w:rsid w:val="0034349C"/>
    <w:rsid w:val="00343E69"/>
    <w:rsid w:val="00345A5B"/>
    <w:rsid w:val="00345AEF"/>
    <w:rsid w:val="003527BF"/>
    <w:rsid w:val="00352E8C"/>
    <w:rsid w:val="00353B5F"/>
    <w:rsid w:val="00355D37"/>
    <w:rsid w:val="003609EF"/>
    <w:rsid w:val="0036231A"/>
    <w:rsid w:val="00364A49"/>
    <w:rsid w:val="00365E08"/>
    <w:rsid w:val="00366F71"/>
    <w:rsid w:val="00370483"/>
    <w:rsid w:val="003704BD"/>
    <w:rsid w:val="0037123F"/>
    <w:rsid w:val="00374DD4"/>
    <w:rsid w:val="003778C8"/>
    <w:rsid w:val="003827D5"/>
    <w:rsid w:val="00383B35"/>
    <w:rsid w:val="00384CF9"/>
    <w:rsid w:val="00385675"/>
    <w:rsid w:val="00393460"/>
    <w:rsid w:val="003A0B3D"/>
    <w:rsid w:val="003B3F0A"/>
    <w:rsid w:val="003B5335"/>
    <w:rsid w:val="003C1E6D"/>
    <w:rsid w:val="003C29C7"/>
    <w:rsid w:val="003C3A1A"/>
    <w:rsid w:val="003C3B01"/>
    <w:rsid w:val="003C4AE9"/>
    <w:rsid w:val="003C5CC5"/>
    <w:rsid w:val="003D509F"/>
    <w:rsid w:val="003D5275"/>
    <w:rsid w:val="003D528D"/>
    <w:rsid w:val="003D7AC6"/>
    <w:rsid w:val="003E0882"/>
    <w:rsid w:val="003E1A36"/>
    <w:rsid w:val="003E3A6E"/>
    <w:rsid w:val="003E6910"/>
    <w:rsid w:val="003F6B78"/>
    <w:rsid w:val="00402D76"/>
    <w:rsid w:val="00404E95"/>
    <w:rsid w:val="004073BE"/>
    <w:rsid w:val="004077F3"/>
    <w:rsid w:val="00410371"/>
    <w:rsid w:val="00412012"/>
    <w:rsid w:val="00412BD6"/>
    <w:rsid w:val="00412E36"/>
    <w:rsid w:val="0042087B"/>
    <w:rsid w:val="004242F1"/>
    <w:rsid w:val="0042478D"/>
    <w:rsid w:val="00426F57"/>
    <w:rsid w:val="00435A7C"/>
    <w:rsid w:val="00437E01"/>
    <w:rsid w:val="0044015A"/>
    <w:rsid w:val="0044385C"/>
    <w:rsid w:val="00454300"/>
    <w:rsid w:val="00455980"/>
    <w:rsid w:val="0046029B"/>
    <w:rsid w:val="00462131"/>
    <w:rsid w:val="004654F7"/>
    <w:rsid w:val="004668FE"/>
    <w:rsid w:val="004672DB"/>
    <w:rsid w:val="00467847"/>
    <w:rsid w:val="00474670"/>
    <w:rsid w:val="00475FC4"/>
    <w:rsid w:val="00476DC0"/>
    <w:rsid w:val="00487BD6"/>
    <w:rsid w:val="00493416"/>
    <w:rsid w:val="00495ED0"/>
    <w:rsid w:val="004A0DF9"/>
    <w:rsid w:val="004B4A01"/>
    <w:rsid w:val="004B5920"/>
    <w:rsid w:val="004B75B7"/>
    <w:rsid w:val="004C156E"/>
    <w:rsid w:val="004C1BA7"/>
    <w:rsid w:val="004C6A29"/>
    <w:rsid w:val="004C78B4"/>
    <w:rsid w:val="004D2B6B"/>
    <w:rsid w:val="004E422C"/>
    <w:rsid w:val="004E4DFF"/>
    <w:rsid w:val="004E60C6"/>
    <w:rsid w:val="004F027C"/>
    <w:rsid w:val="004F05C2"/>
    <w:rsid w:val="004F1FBD"/>
    <w:rsid w:val="004F3F2B"/>
    <w:rsid w:val="004F41E5"/>
    <w:rsid w:val="004F5480"/>
    <w:rsid w:val="0050097C"/>
    <w:rsid w:val="0050210A"/>
    <w:rsid w:val="00507D7E"/>
    <w:rsid w:val="00513795"/>
    <w:rsid w:val="00513CE8"/>
    <w:rsid w:val="005141D9"/>
    <w:rsid w:val="005150DA"/>
    <w:rsid w:val="0051580D"/>
    <w:rsid w:val="00516994"/>
    <w:rsid w:val="005201ED"/>
    <w:rsid w:val="00521467"/>
    <w:rsid w:val="00523884"/>
    <w:rsid w:val="005305C7"/>
    <w:rsid w:val="00530D56"/>
    <w:rsid w:val="005310D4"/>
    <w:rsid w:val="00532305"/>
    <w:rsid w:val="0054274F"/>
    <w:rsid w:val="00543134"/>
    <w:rsid w:val="00546AA1"/>
    <w:rsid w:val="00547111"/>
    <w:rsid w:val="00547622"/>
    <w:rsid w:val="00552092"/>
    <w:rsid w:val="00552FD6"/>
    <w:rsid w:val="0055376B"/>
    <w:rsid w:val="00554AAD"/>
    <w:rsid w:val="0056033B"/>
    <w:rsid w:val="00560DAF"/>
    <w:rsid w:val="00561B35"/>
    <w:rsid w:val="00563351"/>
    <w:rsid w:val="0056406D"/>
    <w:rsid w:val="00564B14"/>
    <w:rsid w:val="00566C8E"/>
    <w:rsid w:val="00567E9E"/>
    <w:rsid w:val="00570B97"/>
    <w:rsid w:val="00575755"/>
    <w:rsid w:val="0057683F"/>
    <w:rsid w:val="00576EFC"/>
    <w:rsid w:val="00584C2F"/>
    <w:rsid w:val="00592D74"/>
    <w:rsid w:val="00593CBB"/>
    <w:rsid w:val="005A2250"/>
    <w:rsid w:val="005A23D8"/>
    <w:rsid w:val="005A36CC"/>
    <w:rsid w:val="005A6E37"/>
    <w:rsid w:val="005B1FC1"/>
    <w:rsid w:val="005B4062"/>
    <w:rsid w:val="005B7874"/>
    <w:rsid w:val="005C37AF"/>
    <w:rsid w:val="005C3A98"/>
    <w:rsid w:val="005C3FB5"/>
    <w:rsid w:val="005D3102"/>
    <w:rsid w:val="005D45C7"/>
    <w:rsid w:val="005D5D3D"/>
    <w:rsid w:val="005D7708"/>
    <w:rsid w:val="005E2C44"/>
    <w:rsid w:val="005F1B47"/>
    <w:rsid w:val="005F4750"/>
    <w:rsid w:val="00605E6F"/>
    <w:rsid w:val="00606E96"/>
    <w:rsid w:val="0061304B"/>
    <w:rsid w:val="0061368F"/>
    <w:rsid w:val="00621188"/>
    <w:rsid w:val="00622099"/>
    <w:rsid w:val="0062390F"/>
    <w:rsid w:val="00624972"/>
    <w:rsid w:val="006257ED"/>
    <w:rsid w:val="00634F71"/>
    <w:rsid w:val="00635941"/>
    <w:rsid w:val="00636960"/>
    <w:rsid w:val="00641885"/>
    <w:rsid w:val="00643CF9"/>
    <w:rsid w:val="006525FF"/>
    <w:rsid w:val="00652E67"/>
    <w:rsid w:val="006537AA"/>
    <w:rsid w:val="00653DE4"/>
    <w:rsid w:val="00661380"/>
    <w:rsid w:val="00663ADB"/>
    <w:rsid w:val="00665C47"/>
    <w:rsid w:val="00666479"/>
    <w:rsid w:val="00666B6A"/>
    <w:rsid w:val="00670501"/>
    <w:rsid w:val="00670CF9"/>
    <w:rsid w:val="006713E9"/>
    <w:rsid w:val="006719A3"/>
    <w:rsid w:val="006779E6"/>
    <w:rsid w:val="00680E7A"/>
    <w:rsid w:val="0068184A"/>
    <w:rsid w:val="00681A1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847"/>
    <w:rsid w:val="006A5EB4"/>
    <w:rsid w:val="006A6BBF"/>
    <w:rsid w:val="006B0844"/>
    <w:rsid w:val="006B46FB"/>
    <w:rsid w:val="006B7B46"/>
    <w:rsid w:val="006C2831"/>
    <w:rsid w:val="006C43E7"/>
    <w:rsid w:val="006C7C33"/>
    <w:rsid w:val="006D1309"/>
    <w:rsid w:val="006E21FB"/>
    <w:rsid w:val="006E2975"/>
    <w:rsid w:val="006E2C1C"/>
    <w:rsid w:val="006F1F91"/>
    <w:rsid w:val="006F48E2"/>
    <w:rsid w:val="006F5373"/>
    <w:rsid w:val="00702563"/>
    <w:rsid w:val="0070361B"/>
    <w:rsid w:val="0071328A"/>
    <w:rsid w:val="00713FF9"/>
    <w:rsid w:val="00714612"/>
    <w:rsid w:val="007148CB"/>
    <w:rsid w:val="0072093C"/>
    <w:rsid w:val="00720EE6"/>
    <w:rsid w:val="00721B85"/>
    <w:rsid w:val="00725259"/>
    <w:rsid w:val="00732AD5"/>
    <w:rsid w:val="00735FAA"/>
    <w:rsid w:val="00741F4F"/>
    <w:rsid w:val="007514D1"/>
    <w:rsid w:val="007545D1"/>
    <w:rsid w:val="007557DD"/>
    <w:rsid w:val="00755F2A"/>
    <w:rsid w:val="00756085"/>
    <w:rsid w:val="00757C6A"/>
    <w:rsid w:val="00762FB5"/>
    <w:rsid w:val="0076510C"/>
    <w:rsid w:val="007724C6"/>
    <w:rsid w:val="00773765"/>
    <w:rsid w:val="007765B7"/>
    <w:rsid w:val="0077672A"/>
    <w:rsid w:val="00780738"/>
    <w:rsid w:val="00781CA2"/>
    <w:rsid w:val="0078215E"/>
    <w:rsid w:val="00787CDE"/>
    <w:rsid w:val="00787D32"/>
    <w:rsid w:val="00791DDD"/>
    <w:rsid w:val="00792038"/>
    <w:rsid w:val="00792342"/>
    <w:rsid w:val="007927CE"/>
    <w:rsid w:val="007977A8"/>
    <w:rsid w:val="007A2DA0"/>
    <w:rsid w:val="007A674F"/>
    <w:rsid w:val="007B512A"/>
    <w:rsid w:val="007B6C30"/>
    <w:rsid w:val="007B6F90"/>
    <w:rsid w:val="007B7F29"/>
    <w:rsid w:val="007C0E3F"/>
    <w:rsid w:val="007C2097"/>
    <w:rsid w:val="007C6D2C"/>
    <w:rsid w:val="007D3AAD"/>
    <w:rsid w:val="007D5C93"/>
    <w:rsid w:val="007D6A07"/>
    <w:rsid w:val="007D712E"/>
    <w:rsid w:val="007E0650"/>
    <w:rsid w:val="007E0781"/>
    <w:rsid w:val="007E1066"/>
    <w:rsid w:val="007F2952"/>
    <w:rsid w:val="007F7259"/>
    <w:rsid w:val="00800036"/>
    <w:rsid w:val="008040A8"/>
    <w:rsid w:val="00805F96"/>
    <w:rsid w:val="00806C89"/>
    <w:rsid w:val="00807212"/>
    <w:rsid w:val="00807A59"/>
    <w:rsid w:val="008136C7"/>
    <w:rsid w:val="00817856"/>
    <w:rsid w:val="0082327C"/>
    <w:rsid w:val="008259FD"/>
    <w:rsid w:val="008270F4"/>
    <w:rsid w:val="008279FA"/>
    <w:rsid w:val="0083113B"/>
    <w:rsid w:val="0083149F"/>
    <w:rsid w:val="0083485F"/>
    <w:rsid w:val="00841248"/>
    <w:rsid w:val="00844A62"/>
    <w:rsid w:val="008459B7"/>
    <w:rsid w:val="0084611F"/>
    <w:rsid w:val="0085314B"/>
    <w:rsid w:val="008626E7"/>
    <w:rsid w:val="008635C4"/>
    <w:rsid w:val="0086712C"/>
    <w:rsid w:val="00870EE7"/>
    <w:rsid w:val="0087748B"/>
    <w:rsid w:val="00884501"/>
    <w:rsid w:val="00886253"/>
    <w:rsid w:val="008863B9"/>
    <w:rsid w:val="00887148"/>
    <w:rsid w:val="0089351F"/>
    <w:rsid w:val="00895220"/>
    <w:rsid w:val="008964D4"/>
    <w:rsid w:val="008A3282"/>
    <w:rsid w:val="008A3D8A"/>
    <w:rsid w:val="008A45A6"/>
    <w:rsid w:val="008A57CB"/>
    <w:rsid w:val="008B04FF"/>
    <w:rsid w:val="008B1751"/>
    <w:rsid w:val="008B740D"/>
    <w:rsid w:val="008C3E3E"/>
    <w:rsid w:val="008C543F"/>
    <w:rsid w:val="008D02A2"/>
    <w:rsid w:val="008D2CDA"/>
    <w:rsid w:val="008D3404"/>
    <w:rsid w:val="008D3417"/>
    <w:rsid w:val="008D3CCC"/>
    <w:rsid w:val="008E3323"/>
    <w:rsid w:val="008E3A91"/>
    <w:rsid w:val="008E530C"/>
    <w:rsid w:val="008E6F17"/>
    <w:rsid w:val="008E7D08"/>
    <w:rsid w:val="008F109B"/>
    <w:rsid w:val="008F1C5F"/>
    <w:rsid w:val="008F3789"/>
    <w:rsid w:val="008F686C"/>
    <w:rsid w:val="008F6AD8"/>
    <w:rsid w:val="008F7221"/>
    <w:rsid w:val="00900BE4"/>
    <w:rsid w:val="009023C9"/>
    <w:rsid w:val="009070F5"/>
    <w:rsid w:val="00912103"/>
    <w:rsid w:val="009123BD"/>
    <w:rsid w:val="009148DE"/>
    <w:rsid w:val="00914C1B"/>
    <w:rsid w:val="0091535F"/>
    <w:rsid w:val="00916279"/>
    <w:rsid w:val="009264AD"/>
    <w:rsid w:val="009266F8"/>
    <w:rsid w:val="00926F78"/>
    <w:rsid w:val="00931E10"/>
    <w:rsid w:val="00934480"/>
    <w:rsid w:val="009364B8"/>
    <w:rsid w:val="00941E30"/>
    <w:rsid w:val="00942F3E"/>
    <w:rsid w:val="0094454E"/>
    <w:rsid w:val="00947A03"/>
    <w:rsid w:val="00951D26"/>
    <w:rsid w:val="009641D9"/>
    <w:rsid w:val="00965F0A"/>
    <w:rsid w:val="00966878"/>
    <w:rsid w:val="0096725A"/>
    <w:rsid w:val="0097024F"/>
    <w:rsid w:val="009739D3"/>
    <w:rsid w:val="00974F5D"/>
    <w:rsid w:val="00975752"/>
    <w:rsid w:val="009777D9"/>
    <w:rsid w:val="009778D8"/>
    <w:rsid w:val="009817A7"/>
    <w:rsid w:val="00983FDB"/>
    <w:rsid w:val="00991B88"/>
    <w:rsid w:val="00995781"/>
    <w:rsid w:val="00995A49"/>
    <w:rsid w:val="009A4DCF"/>
    <w:rsid w:val="009A5753"/>
    <w:rsid w:val="009A579D"/>
    <w:rsid w:val="009A5BD2"/>
    <w:rsid w:val="009A67D1"/>
    <w:rsid w:val="009B7A1B"/>
    <w:rsid w:val="009C0113"/>
    <w:rsid w:val="009C039A"/>
    <w:rsid w:val="009C4F9C"/>
    <w:rsid w:val="009E0AA9"/>
    <w:rsid w:val="009E3297"/>
    <w:rsid w:val="009E527C"/>
    <w:rsid w:val="009E535B"/>
    <w:rsid w:val="009E672A"/>
    <w:rsid w:val="009E6D9A"/>
    <w:rsid w:val="009E7A9C"/>
    <w:rsid w:val="009F29C6"/>
    <w:rsid w:val="009F5F8C"/>
    <w:rsid w:val="009F734F"/>
    <w:rsid w:val="00A00A6F"/>
    <w:rsid w:val="00A04434"/>
    <w:rsid w:val="00A0461F"/>
    <w:rsid w:val="00A04FF9"/>
    <w:rsid w:val="00A10EAC"/>
    <w:rsid w:val="00A140C7"/>
    <w:rsid w:val="00A176C0"/>
    <w:rsid w:val="00A246B6"/>
    <w:rsid w:val="00A26A04"/>
    <w:rsid w:val="00A26B6E"/>
    <w:rsid w:val="00A27FA7"/>
    <w:rsid w:val="00A335C3"/>
    <w:rsid w:val="00A357E4"/>
    <w:rsid w:val="00A4786D"/>
    <w:rsid w:val="00A47E70"/>
    <w:rsid w:val="00A50CF0"/>
    <w:rsid w:val="00A5237A"/>
    <w:rsid w:val="00A56710"/>
    <w:rsid w:val="00A632DD"/>
    <w:rsid w:val="00A64512"/>
    <w:rsid w:val="00A70BE3"/>
    <w:rsid w:val="00A71C21"/>
    <w:rsid w:val="00A75C2D"/>
    <w:rsid w:val="00A7671C"/>
    <w:rsid w:val="00A8046E"/>
    <w:rsid w:val="00A8477B"/>
    <w:rsid w:val="00A8643F"/>
    <w:rsid w:val="00A86C12"/>
    <w:rsid w:val="00A92F93"/>
    <w:rsid w:val="00A935F9"/>
    <w:rsid w:val="00A943A4"/>
    <w:rsid w:val="00A96802"/>
    <w:rsid w:val="00AA082E"/>
    <w:rsid w:val="00AA2CBC"/>
    <w:rsid w:val="00AA4EB3"/>
    <w:rsid w:val="00AA653C"/>
    <w:rsid w:val="00AA77A0"/>
    <w:rsid w:val="00AB0FE3"/>
    <w:rsid w:val="00AB7A92"/>
    <w:rsid w:val="00AB7C34"/>
    <w:rsid w:val="00AC0545"/>
    <w:rsid w:val="00AC5820"/>
    <w:rsid w:val="00AD117E"/>
    <w:rsid w:val="00AD1CD8"/>
    <w:rsid w:val="00AD4BFB"/>
    <w:rsid w:val="00AE5AD0"/>
    <w:rsid w:val="00AE62E1"/>
    <w:rsid w:val="00AF00E8"/>
    <w:rsid w:val="00AF2981"/>
    <w:rsid w:val="00AF3475"/>
    <w:rsid w:val="00AF4F63"/>
    <w:rsid w:val="00AF7E2B"/>
    <w:rsid w:val="00B01E4D"/>
    <w:rsid w:val="00B07553"/>
    <w:rsid w:val="00B1045D"/>
    <w:rsid w:val="00B23BE9"/>
    <w:rsid w:val="00B2417D"/>
    <w:rsid w:val="00B2587C"/>
    <w:rsid w:val="00B258BB"/>
    <w:rsid w:val="00B25ED2"/>
    <w:rsid w:val="00B27D57"/>
    <w:rsid w:val="00B44BA4"/>
    <w:rsid w:val="00B47114"/>
    <w:rsid w:val="00B572C6"/>
    <w:rsid w:val="00B573A0"/>
    <w:rsid w:val="00B61F23"/>
    <w:rsid w:val="00B621AE"/>
    <w:rsid w:val="00B6245B"/>
    <w:rsid w:val="00B66A3B"/>
    <w:rsid w:val="00B67AE4"/>
    <w:rsid w:val="00B67B97"/>
    <w:rsid w:val="00B70F4C"/>
    <w:rsid w:val="00B727B6"/>
    <w:rsid w:val="00B763D0"/>
    <w:rsid w:val="00B77C30"/>
    <w:rsid w:val="00B821B3"/>
    <w:rsid w:val="00B863E2"/>
    <w:rsid w:val="00B9002C"/>
    <w:rsid w:val="00B9136B"/>
    <w:rsid w:val="00B91A41"/>
    <w:rsid w:val="00B93B91"/>
    <w:rsid w:val="00B968C8"/>
    <w:rsid w:val="00BA06F9"/>
    <w:rsid w:val="00BA3EC5"/>
    <w:rsid w:val="00BA4CDD"/>
    <w:rsid w:val="00BA51D9"/>
    <w:rsid w:val="00BB0C26"/>
    <w:rsid w:val="00BB1E7A"/>
    <w:rsid w:val="00BB3028"/>
    <w:rsid w:val="00BB5139"/>
    <w:rsid w:val="00BB5DFC"/>
    <w:rsid w:val="00BB6ADB"/>
    <w:rsid w:val="00BC7077"/>
    <w:rsid w:val="00BD0B5D"/>
    <w:rsid w:val="00BD20DF"/>
    <w:rsid w:val="00BD279D"/>
    <w:rsid w:val="00BD6BB8"/>
    <w:rsid w:val="00BE23A8"/>
    <w:rsid w:val="00BE3ADD"/>
    <w:rsid w:val="00BE518A"/>
    <w:rsid w:val="00BE5553"/>
    <w:rsid w:val="00BE67CA"/>
    <w:rsid w:val="00BF423D"/>
    <w:rsid w:val="00C01A8B"/>
    <w:rsid w:val="00C0458F"/>
    <w:rsid w:val="00C06CB5"/>
    <w:rsid w:val="00C12962"/>
    <w:rsid w:val="00C14268"/>
    <w:rsid w:val="00C2106B"/>
    <w:rsid w:val="00C366FD"/>
    <w:rsid w:val="00C37FA6"/>
    <w:rsid w:val="00C44F81"/>
    <w:rsid w:val="00C470B3"/>
    <w:rsid w:val="00C5204F"/>
    <w:rsid w:val="00C53B8B"/>
    <w:rsid w:val="00C54A89"/>
    <w:rsid w:val="00C54DA3"/>
    <w:rsid w:val="00C56413"/>
    <w:rsid w:val="00C66BA2"/>
    <w:rsid w:val="00C676B9"/>
    <w:rsid w:val="00C6787B"/>
    <w:rsid w:val="00C721C1"/>
    <w:rsid w:val="00C73664"/>
    <w:rsid w:val="00C8490E"/>
    <w:rsid w:val="00C870F6"/>
    <w:rsid w:val="00C91B33"/>
    <w:rsid w:val="00C92BD5"/>
    <w:rsid w:val="00C956BB"/>
    <w:rsid w:val="00C95985"/>
    <w:rsid w:val="00CA3EEA"/>
    <w:rsid w:val="00CB057A"/>
    <w:rsid w:val="00CB46F4"/>
    <w:rsid w:val="00CB4BB6"/>
    <w:rsid w:val="00CC0422"/>
    <w:rsid w:val="00CC5026"/>
    <w:rsid w:val="00CC621B"/>
    <w:rsid w:val="00CC68D0"/>
    <w:rsid w:val="00CC73C4"/>
    <w:rsid w:val="00CD3E35"/>
    <w:rsid w:val="00CE45FC"/>
    <w:rsid w:val="00CE4F6A"/>
    <w:rsid w:val="00CE53DF"/>
    <w:rsid w:val="00CE6E21"/>
    <w:rsid w:val="00CF0623"/>
    <w:rsid w:val="00CF279F"/>
    <w:rsid w:val="00CF716F"/>
    <w:rsid w:val="00D0234F"/>
    <w:rsid w:val="00D02BE7"/>
    <w:rsid w:val="00D02C03"/>
    <w:rsid w:val="00D03F9A"/>
    <w:rsid w:val="00D05AC3"/>
    <w:rsid w:val="00D06D51"/>
    <w:rsid w:val="00D075A6"/>
    <w:rsid w:val="00D113BD"/>
    <w:rsid w:val="00D11FE2"/>
    <w:rsid w:val="00D122D0"/>
    <w:rsid w:val="00D14A88"/>
    <w:rsid w:val="00D14F4D"/>
    <w:rsid w:val="00D221C5"/>
    <w:rsid w:val="00D23FEC"/>
    <w:rsid w:val="00D24991"/>
    <w:rsid w:val="00D250BA"/>
    <w:rsid w:val="00D32733"/>
    <w:rsid w:val="00D33E71"/>
    <w:rsid w:val="00D34578"/>
    <w:rsid w:val="00D4094D"/>
    <w:rsid w:val="00D412AC"/>
    <w:rsid w:val="00D44C75"/>
    <w:rsid w:val="00D50255"/>
    <w:rsid w:val="00D518C9"/>
    <w:rsid w:val="00D56E68"/>
    <w:rsid w:val="00D66520"/>
    <w:rsid w:val="00D67DE4"/>
    <w:rsid w:val="00D73586"/>
    <w:rsid w:val="00D82C9C"/>
    <w:rsid w:val="00D83191"/>
    <w:rsid w:val="00D83E3F"/>
    <w:rsid w:val="00D84AE9"/>
    <w:rsid w:val="00D84B84"/>
    <w:rsid w:val="00D95624"/>
    <w:rsid w:val="00D974BC"/>
    <w:rsid w:val="00DA080A"/>
    <w:rsid w:val="00DA31F5"/>
    <w:rsid w:val="00DA4CA7"/>
    <w:rsid w:val="00DB1822"/>
    <w:rsid w:val="00DB2EEE"/>
    <w:rsid w:val="00DB5CF9"/>
    <w:rsid w:val="00DB678F"/>
    <w:rsid w:val="00DB7675"/>
    <w:rsid w:val="00DC2D0B"/>
    <w:rsid w:val="00DE34CF"/>
    <w:rsid w:val="00DE44E8"/>
    <w:rsid w:val="00DE7A5D"/>
    <w:rsid w:val="00DF232F"/>
    <w:rsid w:val="00DF2A78"/>
    <w:rsid w:val="00DF4EA5"/>
    <w:rsid w:val="00DF67F0"/>
    <w:rsid w:val="00E001D4"/>
    <w:rsid w:val="00E00DD7"/>
    <w:rsid w:val="00E02F79"/>
    <w:rsid w:val="00E054B8"/>
    <w:rsid w:val="00E056E5"/>
    <w:rsid w:val="00E05912"/>
    <w:rsid w:val="00E06DD4"/>
    <w:rsid w:val="00E06E07"/>
    <w:rsid w:val="00E0742C"/>
    <w:rsid w:val="00E1216F"/>
    <w:rsid w:val="00E1309F"/>
    <w:rsid w:val="00E13F3D"/>
    <w:rsid w:val="00E16DA0"/>
    <w:rsid w:val="00E208CA"/>
    <w:rsid w:val="00E22F86"/>
    <w:rsid w:val="00E31C06"/>
    <w:rsid w:val="00E32088"/>
    <w:rsid w:val="00E3282B"/>
    <w:rsid w:val="00E32B7D"/>
    <w:rsid w:val="00E34898"/>
    <w:rsid w:val="00E35935"/>
    <w:rsid w:val="00E35D69"/>
    <w:rsid w:val="00E3651B"/>
    <w:rsid w:val="00E3759F"/>
    <w:rsid w:val="00E37C73"/>
    <w:rsid w:val="00E40815"/>
    <w:rsid w:val="00E55B70"/>
    <w:rsid w:val="00E674B2"/>
    <w:rsid w:val="00E74725"/>
    <w:rsid w:val="00E83282"/>
    <w:rsid w:val="00E837F8"/>
    <w:rsid w:val="00E848E9"/>
    <w:rsid w:val="00E84BD3"/>
    <w:rsid w:val="00E84FA8"/>
    <w:rsid w:val="00E86CFF"/>
    <w:rsid w:val="00E87407"/>
    <w:rsid w:val="00E923B4"/>
    <w:rsid w:val="00EA2A65"/>
    <w:rsid w:val="00EA3F33"/>
    <w:rsid w:val="00EA68A5"/>
    <w:rsid w:val="00EB09B7"/>
    <w:rsid w:val="00EB2B53"/>
    <w:rsid w:val="00EB2EEF"/>
    <w:rsid w:val="00EB3F0A"/>
    <w:rsid w:val="00EB7115"/>
    <w:rsid w:val="00EC31CD"/>
    <w:rsid w:val="00EC342D"/>
    <w:rsid w:val="00EC6560"/>
    <w:rsid w:val="00EC660F"/>
    <w:rsid w:val="00ED01A8"/>
    <w:rsid w:val="00ED0A2F"/>
    <w:rsid w:val="00ED0BA3"/>
    <w:rsid w:val="00ED4E88"/>
    <w:rsid w:val="00EE1B19"/>
    <w:rsid w:val="00EE3CEC"/>
    <w:rsid w:val="00EE465C"/>
    <w:rsid w:val="00EE5360"/>
    <w:rsid w:val="00EE5FE0"/>
    <w:rsid w:val="00EE6D98"/>
    <w:rsid w:val="00EE7D7C"/>
    <w:rsid w:val="00F00AD0"/>
    <w:rsid w:val="00F00D86"/>
    <w:rsid w:val="00F019F6"/>
    <w:rsid w:val="00F04995"/>
    <w:rsid w:val="00F131D2"/>
    <w:rsid w:val="00F2041C"/>
    <w:rsid w:val="00F25D98"/>
    <w:rsid w:val="00F300FB"/>
    <w:rsid w:val="00F32F85"/>
    <w:rsid w:val="00F3630D"/>
    <w:rsid w:val="00F36408"/>
    <w:rsid w:val="00F4135B"/>
    <w:rsid w:val="00F41E76"/>
    <w:rsid w:val="00F44428"/>
    <w:rsid w:val="00F44EE9"/>
    <w:rsid w:val="00F51638"/>
    <w:rsid w:val="00F523CE"/>
    <w:rsid w:val="00F53481"/>
    <w:rsid w:val="00F54FA5"/>
    <w:rsid w:val="00F608BE"/>
    <w:rsid w:val="00F63A49"/>
    <w:rsid w:val="00F6438F"/>
    <w:rsid w:val="00F65D1F"/>
    <w:rsid w:val="00F66125"/>
    <w:rsid w:val="00F71338"/>
    <w:rsid w:val="00F72D14"/>
    <w:rsid w:val="00F75F91"/>
    <w:rsid w:val="00F80AEF"/>
    <w:rsid w:val="00F844C9"/>
    <w:rsid w:val="00F8519B"/>
    <w:rsid w:val="00F854CD"/>
    <w:rsid w:val="00F86690"/>
    <w:rsid w:val="00F90B9C"/>
    <w:rsid w:val="00F94642"/>
    <w:rsid w:val="00FA15EE"/>
    <w:rsid w:val="00FA2394"/>
    <w:rsid w:val="00FB3ADC"/>
    <w:rsid w:val="00FB4880"/>
    <w:rsid w:val="00FB5CE9"/>
    <w:rsid w:val="00FB6386"/>
    <w:rsid w:val="00FC08D4"/>
    <w:rsid w:val="00FC70CC"/>
    <w:rsid w:val="00FD08E6"/>
    <w:rsid w:val="00FD2656"/>
    <w:rsid w:val="00FD2EB0"/>
    <w:rsid w:val="00FF135C"/>
    <w:rsid w:val="00FF6325"/>
    <w:rsid w:val="011F1F24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66EB9FA"/>
    <w:rsid w:val="06A95EB6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EE58859"/>
    <w:rsid w:val="0FCC2905"/>
    <w:rsid w:val="0FFA4B0D"/>
    <w:rsid w:val="0FFA65FD"/>
    <w:rsid w:val="12815DBC"/>
    <w:rsid w:val="12861570"/>
    <w:rsid w:val="12C87B89"/>
    <w:rsid w:val="135D87C0"/>
    <w:rsid w:val="136F50D1"/>
    <w:rsid w:val="153B7178"/>
    <w:rsid w:val="157D1E2F"/>
    <w:rsid w:val="15C12096"/>
    <w:rsid w:val="16D2673C"/>
    <w:rsid w:val="173E45EF"/>
    <w:rsid w:val="191D4616"/>
    <w:rsid w:val="1A70320C"/>
    <w:rsid w:val="1A7E307F"/>
    <w:rsid w:val="1BDD17D3"/>
    <w:rsid w:val="1BF265A2"/>
    <w:rsid w:val="1C275729"/>
    <w:rsid w:val="1C3B6C4F"/>
    <w:rsid w:val="1D731937"/>
    <w:rsid w:val="1E0351F2"/>
    <w:rsid w:val="1E140EBD"/>
    <w:rsid w:val="1E41222E"/>
    <w:rsid w:val="1E632CD3"/>
    <w:rsid w:val="1F0D2368"/>
    <w:rsid w:val="1F377686"/>
    <w:rsid w:val="200337DB"/>
    <w:rsid w:val="220E46F5"/>
    <w:rsid w:val="229216E7"/>
    <w:rsid w:val="238F17FC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6367A8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0860B8"/>
    <w:rsid w:val="2F495D8C"/>
    <w:rsid w:val="2F6E1091"/>
    <w:rsid w:val="2F980C2F"/>
    <w:rsid w:val="2FBE3F31"/>
    <w:rsid w:val="30E11CF6"/>
    <w:rsid w:val="318E5C96"/>
    <w:rsid w:val="31A35B0F"/>
    <w:rsid w:val="326D5353"/>
    <w:rsid w:val="32956289"/>
    <w:rsid w:val="33322711"/>
    <w:rsid w:val="33B7B98C"/>
    <w:rsid w:val="348118B6"/>
    <w:rsid w:val="34FB4502"/>
    <w:rsid w:val="35406559"/>
    <w:rsid w:val="36557308"/>
    <w:rsid w:val="367C62BE"/>
    <w:rsid w:val="36CD6060"/>
    <w:rsid w:val="377F4687"/>
    <w:rsid w:val="383210E8"/>
    <w:rsid w:val="386872E2"/>
    <w:rsid w:val="3A040076"/>
    <w:rsid w:val="3A9160A5"/>
    <w:rsid w:val="3AC5501C"/>
    <w:rsid w:val="3C802506"/>
    <w:rsid w:val="3C91BC50"/>
    <w:rsid w:val="3C935538"/>
    <w:rsid w:val="3CB37A5E"/>
    <w:rsid w:val="3E894ADC"/>
    <w:rsid w:val="3E8B207A"/>
    <w:rsid w:val="4042821F"/>
    <w:rsid w:val="40616830"/>
    <w:rsid w:val="40662EEC"/>
    <w:rsid w:val="414C53A0"/>
    <w:rsid w:val="41D7154B"/>
    <w:rsid w:val="420063C1"/>
    <w:rsid w:val="42B63CA3"/>
    <w:rsid w:val="438F3899"/>
    <w:rsid w:val="448F0541"/>
    <w:rsid w:val="45AD626E"/>
    <w:rsid w:val="48F353CC"/>
    <w:rsid w:val="492B1432"/>
    <w:rsid w:val="49705A5A"/>
    <w:rsid w:val="49DC7A4B"/>
    <w:rsid w:val="4B494317"/>
    <w:rsid w:val="4CA632BE"/>
    <w:rsid w:val="4D7520F5"/>
    <w:rsid w:val="4DA23997"/>
    <w:rsid w:val="4E0863A4"/>
    <w:rsid w:val="4E2F1DE7"/>
    <w:rsid w:val="4ED04117"/>
    <w:rsid w:val="4EED4266"/>
    <w:rsid w:val="4F0350D8"/>
    <w:rsid w:val="4FD60E94"/>
    <w:rsid w:val="4FDF1E5A"/>
    <w:rsid w:val="50526FEC"/>
    <w:rsid w:val="509F054F"/>
    <w:rsid w:val="51327C78"/>
    <w:rsid w:val="524E2F95"/>
    <w:rsid w:val="52F9FF4D"/>
    <w:rsid w:val="54266EAA"/>
    <w:rsid w:val="545E4EF7"/>
    <w:rsid w:val="54F431FF"/>
    <w:rsid w:val="553755C4"/>
    <w:rsid w:val="55E5763B"/>
    <w:rsid w:val="55F74FCB"/>
    <w:rsid w:val="574609F4"/>
    <w:rsid w:val="57C7041F"/>
    <w:rsid w:val="58A73E8A"/>
    <w:rsid w:val="58CA2CEE"/>
    <w:rsid w:val="59A02394"/>
    <w:rsid w:val="5CFB5BDB"/>
    <w:rsid w:val="5D1D6D54"/>
    <w:rsid w:val="5D2B67E2"/>
    <w:rsid w:val="5D6A5FBE"/>
    <w:rsid w:val="5D9401BF"/>
    <w:rsid w:val="5E3F7232"/>
    <w:rsid w:val="5E795F95"/>
    <w:rsid w:val="5EA85BA2"/>
    <w:rsid w:val="5F761FB5"/>
    <w:rsid w:val="5F902880"/>
    <w:rsid w:val="5FD614CB"/>
    <w:rsid w:val="5FDA7CFA"/>
    <w:rsid w:val="60A25C94"/>
    <w:rsid w:val="616544B1"/>
    <w:rsid w:val="61691FA1"/>
    <w:rsid w:val="61FE34B8"/>
    <w:rsid w:val="62CB6DF3"/>
    <w:rsid w:val="63462575"/>
    <w:rsid w:val="636B0630"/>
    <w:rsid w:val="63EE2AC7"/>
    <w:rsid w:val="65D96B9F"/>
    <w:rsid w:val="672B53F3"/>
    <w:rsid w:val="67FB0709"/>
    <w:rsid w:val="6938262C"/>
    <w:rsid w:val="694A0D42"/>
    <w:rsid w:val="6AAB7712"/>
    <w:rsid w:val="6AE92831"/>
    <w:rsid w:val="6B3052FA"/>
    <w:rsid w:val="6B4967E3"/>
    <w:rsid w:val="6B4DCD5B"/>
    <w:rsid w:val="6B702912"/>
    <w:rsid w:val="6B9729C0"/>
    <w:rsid w:val="6BC934B0"/>
    <w:rsid w:val="6BFC0521"/>
    <w:rsid w:val="6C863ADA"/>
    <w:rsid w:val="6C933A77"/>
    <w:rsid w:val="6EDA6967"/>
    <w:rsid w:val="6EDA74D7"/>
    <w:rsid w:val="6F546DF3"/>
    <w:rsid w:val="71AF6D07"/>
    <w:rsid w:val="71BDA444"/>
    <w:rsid w:val="71C89C70"/>
    <w:rsid w:val="71EB45E8"/>
    <w:rsid w:val="72876FF4"/>
    <w:rsid w:val="72B27E9C"/>
    <w:rsid w:val="733E3F29"/>
    <w:rsid w:val="736D6C6F"/>
    <w:rsid w:val="751757D5"/>
    <w:rsid w:val="75196637"/>
    <w:rsid w:val="75832E70"/>
    <w:rsid w:val="765E37FA"/>
    <w:rsid w:val="76BD7F9E"/>
    <w:rsid w:val="76FD5DC7"/>
    <w:rsid w:val="7713D02F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129"/>
    <w:qFormat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16">
    <w:name w:val="Body Text 2"/>
    <w:basedOn w:val="1"/>
    <w:link w:val="180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17">
    <w:name w:val="Body Text 3"/>
    <w:basedOn w:val="1"/>
    <w:link w:val="18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18">
    <w:name w:val="Body Text Indent"/>
    <w:basedOn w:val="1"/>
    <w:link w:val="179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19">
    <w:name w:val="Body Text Indent 2"/>
    <w:basedOn w:val="1"/>
    <w:link w:val="184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20">
    <w:name w:val="caption"/>
    <w:next w:val="15"/>
    <w:link w:val="155"/>
    <w:qFormat/>
    <w:uiPriority w:val="35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character" w:styleId="21">
    <w:name w:val="annotation reference"/>
    <w:qFormat/>
    <w:uiPriority w:val="0"/>
    <w:rPr>
      <w:sz w:val="16"/>
    </w:rPr>
  </w:style>
  <w:style w:type="paragraph" w:styleId="22">
    <w:name w:val="annotation text"/>
    <w:basedOn w:val="1"/>
    <w:link w:val="113"/>
    <w:qFormat/>
    <w:uiPriority w:val="99"/>
  </w:style>
  <w:style w:type="paragraph" w:styleId="23">
    <w:name w:val="annotation subject"/>
    <w:basedOn w:val="22"/>
    <w:next w:val="22"/>
    <w:link w:val="130"/>
    <w:qFormat/>
    <w:uiPriority w:val="99"/>
    <w:rPr>
      <w:b/>
      <w:bCs/>
    </w:rPr>
  </w:style>
  <w:style w:type="paragraph" w:styleId="24">
    <w:name w:val="Date"/>
    <w:basedOn w:val="1"/>
    <w:next w:val="1"/>
    <w:link w:val="22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5">
    <w:name w:val="Document Map"/>
    <w:basedOn w:val="1"/>
    <w:link w:val="131"/>
    <w:qFormat/>
    <w:uiPriority w:val="99"/>
    <w:pPr>
      <w:shd w:val="clear" w:color="auto" w:fill="000080"/>
    </w:pPr>
    <w:rPr>
      <w:rFonts w:ascii="Tahoma" w:hAnsi="Tahoma" w:cs="Tahoma"/>
    </w:rPr>
  </w:style>
  <w:style w:type="character" w:styleId="2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27">
    <w:name w:val="endnote reference"/>
    <w:qFormat/>
    <w:uiPriority w:val="0"/>
    <w:rPr>
      <w:vertAlign w:val="superscript"/>
    </w:rPr>
  </w:style>
  <w:style w:type="paragraph" w:styleId="28">
    <w:name w:val="endnote text"/>
    <w:basedOn w:val="1"/>
    <w:link w:val="222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</w:style>
  <w:style w:type="character" w:styleId="29">
    <w:name w:val="FollowedHyperlink"/>
    <w:qFormat/>
    <w:uiPriority w:val="0"/>
    <w:rPr>
      <w:color w:val="800080"/>
      <w:u w:val="single"/>
    </w:rPr>
  </w:style>
  <w:style w:type="paragraph" w:styleId="30">
    <w:name w:val="footer"/>
    <w:basedOn w:val="31"/>
    <w:link w:val="128"/>
    <w:qFormat/>
    <w:uiPriority w:val="0"/>
    <w:pPr>
      <w:jc w:val="center"/>
    </w:pPr>
    <w:rPr>
      <w:i/>
    </w:rPr>
  </w:style>
  <w:style w:type="paragraph" w:styleId="31">
    <w:name w:val="header"/>
    <w:basedOn w:val="1"/>
    <w:link w:val="126"/>
    <w:qFormat/>
    <w:uiPriority w:val="0"/>
    <w:pPr>
      <w:widowControl w:val="0"/>
    </w:pPr>
    <w:rPr>
      <w:rFonts w:ascii="Arial" w:hAnsi="Arial"/>
      <w:b/>
      <w:sz w:val="18"/>
    </w:rPr>
  </w:style>
  <w:style w:type="character" w:styleId="32">
    <w:name w:val="footnote reference"/>
    <w:qFormat/>
    <w:uiPriority w:val="0"/>
    <w:rPr>
      <w:b/>
      <w:position w:val="6"/>
      <w:sz w:val="16"/>
    </w:rPr>
  </w:style>
  <w:style w:type="paragraph" w:styleId="33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character" w:styleId="34">
    <w:name w:val="HTML Acronym"/>
    <w:unhideWhenUsed/>
    <w:qFormat/>
    <w:uiPriority w:val="99"/>
  </w:style>
  <w:style w:type="character" w:styleId="35">
    <w:name w:val="Hyperlink"/>
    <w:qFormat/>
    <w:uiPriority w:val="0"/>
    <w:rPr>
      <w:color w:val="0000FF"/>
      <w:u w:val="single"/>
    </w:rPr>
  </w:style>
  <w:style w:type="paragraph" w:styleId="36">
    <w:name w:val="index 1"/>
    <w:basedOn w:val="1"/>
    <w:next w:val="1"/>
    <w:qFormat/>
    <w:uiPriority w:val="0"/>
    <w:pPr>
      <w:keepLines/>
      <w:spacing w:after="0"/>
    </w:pPr>
  </w:style>
  <w:style w:type="paragraph" w:styleId="37">
    <w:name w:val="index 2"/>
    <w:basedOn w:val="36"/>
    <w:next w:val="1"/>
    <w:qFormat/>
    <w:uiPriority w:val="0"/>
    <w:pPr>
      <w:ind w:left="284"/>
    </w:pPr>
  </w:style>
  <w:style w:type="paragraph" w:styleId="38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39">
    <w:name w:val="List"/>
    <w:basedOn w:val="1"/>
    <w:link w:val="162"/>
    <w:qFormat/>
    <w:uiPriority w:val="0"/>
    <w:pPr>
      <w:ind w:left="568" w:hanging="284"/>
    </w:pPr>
  </w:style>
  <w:style w:type="paragraph" w:styleId="40">
    <w:name w:val="List 2"/>
    <w:basedOn w:val="39"/>
    <w:link w:val="166"/>
    <w:qFormat/>
    <w:uiPriority w:val="0"/>
    <w:pPr>
      <w:ind w:left="851"/>
    </w:pPr>
  </w:style>
  <w:style w:type="paragraph" w:styleId="41">
    <w:name w:val="List 3"/>
    <w:basedOn w:val="40"/>
    <w:qFormat/>
    <w:uiPriority w:val="0"/>
    <w:pPr>
      <w:ind w:left="1135"/>
    </w:pPr>
  </w:style>
  <w:style w:type="paragraph" w:styleId="42">
    <w:name w:val="List 4"/>
    <w:basedOn w:val="41"/>
    <w:qFormat/>
    <w:uiPriority w:val="0"/>
    <w:pPr>
      <w:ind w:left="1418"/>
    </w:pPr>
  </w:style>
  <w:style w:type="paragraph" w:styleId="43">
    <w:name w:val="List 5"/>
    <w:basedOn w:val="42"/>
    <w:qFormat/>
    <w:uiPriority w:val="0"/>
    <w:pPr>
      <w:ind w:left="1702"/>
    </w:pPr>
  </w:style>
  <w:style w:type="paragraph" w:styleId="44">
    <w:name w:val="List Bullet"/>
    <w:basedOn w:val="39"/>
    <w:link w:val="163"/>
    <w:qFormat/>
    <w:uiPriority w:val="0"/>
  </w:style>
  <w:style w:type="paragraph" w:styleId="45">
    <w:name w:val="List Bullet 2"/>
    <w:basedOn w:val="44"/>
    <w:link w:val="164"/>
    <w:qFormat/>
    <w:uiPriority w:val="0"/>
    <w:pPr>
      <w:ind w:left="851"/>
    </w:pPr>
  </w:style>
  <w:style w:type="paragraph" w:styleId="46">
    <w:name w:val="List Bullet 3"/>
    <w:basedOn w:val="45"/>
    <w:link w:val="165"/>
    <w:qFormat/>
    <w:uiPriority w:val="0"/>
    <w:pPr>
      <w:ind w:left="1135"/>
    </w:pPr>
  </w:style>
  <w:style w:type="paragraph" w:styleId="47">
    <w:name w:val="List Bullet 4"/>
    <w:basedOn w:val="46"/>
    <w:qFormat/>
    <w:uiPriority w:val="0"/>
    <w:pPr>
      <w:ind w:left="1418"/>
    </w:pPr>
  </w:style>
  <w:style w:type="paragraph" w:styleId="48">
    <w:name w:val="List Bullet 5"/>
    <w:basedOn w:val="47"/>
    <w:qFormat/>
    <w:uiPriority w:val="0"/>
    <w:pPr>
      <w:ind w:left="1702"/>
    </w:pPr>
  </w:style>
  <w:style w:type="paragraph" w:styleId="49">
    <w:name w:val="List Number"/>
    <w:basedOn w:val="39"/>
    <w:qFormat/>
    <w:uiPriority w:val="0"/>
  </w:style>
  <w:style w:type="paragraph" w:styleId="50">
    <w:name w:val="List Number 2"/>
    <w:basedOn w:val="49"/>
    <w:qFormat/>
    <w:uiPriority w:val="0"/>
    <w:pPr>
      <w:ind w:left="851"/>
    </w:pPr>
  </w:style>
  <w:style w:type="paragraph" w:styleId="51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52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53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55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character" w:styleId="56">
    <w:name w:val="page number"/>
    <w:basedOn w:val="12"/>
    <w:qFormat/>
    <w:uiPriority w:val="0"/>
  </w:style>
  <w:style w:type="paragraph" w:styleId="57">
    <w:name w:val="Plain Text"/>
    <w:basedOn w:val="1"/>
    <w:link w:val="17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character" w:styleId="58">
    <w:name w:val="Strong"/>
    <w:qFormat/>
    <w:uiPriority w:val="0"/>
    <w:rPr>
      <w:b/>
      <w:bCs/>
    </w:rPr>
  </w:style>
  <w:style w:type="paragraph" w:styleId="59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table" w:styleId="60">
    <w:name w:val="Table Grid"/>
    <w:basedOn w:val="13"/>
    <w:qFormat/>
    <w:uiPriority w:val="0"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1">
    <w:name w:val="Title"/>
    <w:basedOn w:val="1"/>
    <w:next w:val="1"/>
    <w:link w:val="224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6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63">
    <w:name w:val="toc 2"/>
    <w:basedOn w:val="62"/>
    <w:next w:val="1"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64">
    <w:name w:val="toc 3"/>
    <w:basedOn w:val="63"/>
    <w:next w:val="1"/>
    <w:qFormat/>
    <w:uiPriority w:val="0"/>
    <w:pPr>
      <w:ind w:left="1134" w:hanging="1134"/>
    </w:pPr>
  </w:style>
  <w:style w:type="paragraph" w:styleId="65">
    <w:name w:val="toc 4"/>
    <w:basedOn w:val="64"/>
    <w:next w:val="1"/>
    <w:qFormat/>
    <w:uiPriority w:val="0"/>
    <w:pPr>
      <w:ind w:left="1418" w:hanging="1418"/>
    </w:pPr>
  </w:style>
  <w:style w:type="paragraph" w:styleId="66">
    <w:name w:val="toc 5"/>
    <w:basedOn w:val="65"/>
    <w:next w:val="1"/>
    <w:qFormat/>
    <w:uiPriority w:val="0"/>
    <w:pPr>
      <w:ind w:left="1701" w:hanging="1701"/>
    </w:pPr>
  </w:style>
  <w:style w:type="paragraph" w:styleId="67">
    <w:name w:val="toc 6"/>
    <w:basedOn w:val="66"/>
    <w:next w:val="1"/>
    <w:qFormat/>
    <w:uiPriority w:val="0"/>
    <w:pPr>
      <w:ind w:left="1985" w:hanging="1985"/>
    </w:pPr>
  </w:style>
  <w:style w:type="paragraph" w:styleId="68">
    <w:name w:val="toc 7"/>
    <w:basedOn w:val="67"/>
    <w:next w:val="1"/>
    <w:qFormat/>
    <w:uiPriority w:val="0"/>
    <w:pPr>
      <w:ind w:left="2268" w:hanging="2268"/>
    </w:pPr>
  </w:style>
  <w:style w:type="paragraph" w:styleId="69">
    <w:name w:val="toc 8"/>
    <w:basedOn w:val="62"/>
    <w:next w:val="1"/>
    <w:qFormat/>
    <w:uiPriority w:val="0"/>
    <w:pPr>
      <w:spacing w:before="180"/>
      <w:ind w:left="2693" w:hanging="2693"/>
    </w:pPr>
    <w:rPr>
      <w:b/>
    </w:rPr>
  </w:style>
  <w:style w:type="paragraph" w:styleId="70">
    <w:name w:val="toc 9"/>
    <w:basedOn w:val="69"/>
    <w:next w:val="1"/>
    <w:qFormat/>
    <w:uiPriority w:val="0"/>
    <w:pPr>
      <w:ind w:left="1418" w:hanging="1418"/>
    </w:p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39"/>
    <w:link w:val="132"/>
    <w:qFormat/>
    <w:uiPriority w:val="0"/>
  </w:style>
  <w:style w:type="paragraph" w:customStyle="1" w:styleId="99">
    <w:name w:val="B2"/>
    <w:basedOn w:val="40"/>
    <w:link w:val="148"/>
    <w:qFormat/>
    <w:uiPriority w:val="0"/>
  </w:style>
  <w:style w:type="paragraph" w:customStyle="1" w:styleId="100">
    <w:name w:val="B3"/>
    <w:basedOn w:val="41"/>
    <w:link w:val="160"/>
    <w:qFormat/>
    <w:uiPriority w:val="0"/>
  </w:style>
  <w:style w:type="paragraph" w:customStyle="1" w:styleId="101">
    <w:name w:val="B4"/>
    <w:basedOn w:val="42"/>
    <w:link w:val="159"/>
    <w:qFormat/>
    <w:uiPriority w:val="0"/>
  </w:style>
  <w:style w:type="paragraph" w:customStyle="1" w:styleId="102">
    <w:name w:val="B5"/>
    <w:basedOn w:val="43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1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Comment Text Char"/>
    <w:basedOn w:val="12"/>
    <w:link w:val="2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Heading 3 Char"/>
    <w:basedOn w:val="1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Heading 4 Char"/>
    <w:basedOn w:val="1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Heading 5 Char"/>
    <w:basedOn w:val="12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Heading 1 Char"/>
    <w:basedOn w:val="12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ing 2 Char"/>
    <w:basedOn w:val="12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Heading 6 Char"/>
    <w:basedOn w:val="12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Heading 7 Char"/>
    <w:basedOn w:val="12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Heading 8 Char"/>
    <w:basedOn w:val="12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Heading 9 Char"/>
    <w:basedOn w:val="12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Header Char"/>
    <w:basedOn w:val="12"/>
    <w:link w:val="3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Footnote Text Char"/>
    <w:basedOn w:val="12"/>
    <w:link w:val="33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Footer Char"/>
    <w:basedOn w:val="12"/>
    <w:link w:val="30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Balloon Text Char"/>
    <w:basedOn w:val="12"/>
    <w:link w:val="1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Comment Subject Char"/>
    <w:basedOn w:val="113"/>
    <w:link w:val="23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Document Map Char"/>
    <w:basedOn w:val="12"/>
    <w:link w:val="25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Body Text Char"/>
    <w:basedOn w:val="12"/>
    <w:link w:val="15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12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15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List Paragraph Char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99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Caption Char"/>
    <w:link w:val="20"/>
    <w:qFormat/>
    <w:locked/>
    <w:uiPriority w:val="35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99"/>
    <w:rPr>
      <w:i/>
      <w:color w:val="0000FF"/>
    </w:rPr>
  </w:style>
  <w:style w:type="character" w:styleId="158">
    <w:name w:val="Placeholder Text"/>
    <w:basedOn w:val="12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Lis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List Bullet Char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List Bullet 2 Char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List Bullet 3 Char"/>
    <w:link w:val="46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2 Char"/>
    <w:link w:val="40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Plain Text Char"/>
    <w:basedOn w:val="12"/>
    <w:link w:val="57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Body Text Indent Char"/>
    <w:basedOn w:val="12"/>
    <w:link w:val="18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Body Text 2 Char"/>
    <w:basedOn w:val="12"/>
    <w:link w:val="16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Body Text Indent 2 Char"/>
    <w:basedOn w:val="12"/>
    <w:link w:val="19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Body Text 3 Char"/>
    <w:basedOn w:val="12"/>
    <w:link w:val="17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99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18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12"/>
    <w:qFormat/>
    <w:uiPriority w:val="0"/>
  </w:style>
  <w:style w:type="paragraph" w:customStyle="1" w:styleId="195">
    <w:name w:val="B1+"/>
    <w:basedOn w:val="98"/>
    <w:qFormat/>
    <w:uiPriority w:val="99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15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SimSun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99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SimSun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SimSun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Endnote Text Char"/>
    <w:basedOn w:val="12"/>
    <w:link w:val="28"/>
    <w:qFormat/>
    <w:uiPriority w:val="99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Title Char"/>
    <w:basedOn w:val="12"/>
    <w:link w:val="61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Date Char"/>
    <w:basedOn w:val="12"/>
    <w:link w:val="24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15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SimSun" w:cs="Arial"/>
      <w:lang w:val="en-US" w:eastAsia="en-US"/>
    </w:rPr>
  </w:style>
  <w:style w:type="paragraph" w:customStyle="1" w:styleId="271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30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16"/>
    <w:next w:val="16"/>
    <w:qFormat/>
    <w:uiPriority w:val="99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99"/>
    <w:pPr>
      <w:ind w:left="244" w:hanging="244"/>
    </w:pPr>
    <w:rPr>
      <w:rFonts w:ascii="Arial" w:hAnsi="Arial" w:eastAsia="SimSun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15"/>
    <w:qFormat/>
    <w:uiPriority w:val="99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15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12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Subtitle Char"/>
    <w:basedOn w:val="12"/>
    <w:link w:val="5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1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SimSun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Intense Quote Char"/>
    <w:basedOn w:val="12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12"/>
    <w:qFormat/>
    <w:uiPriority w:val="0"/>
    <w:rPr>
      <w:rFonts w:eastAsia="SimSun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1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1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1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1"/>
    <w:qFormat/>
    <w:uiPriority w:val="21"/>
    <w:rPr>
      <w:b/>
      <w:i/>
      <w:color w:val="4F81BD"/>
    </w:rPr>
  </w:style>
  <w:style w:type="character" w:customStyle="1" w:styleId="516">
    <w:name w:val="Subtle Reference1"/>
    <w:qFormat/>
    <w:uiPriority w:val="31"/>
    <w:rPr>
      <w:smallCaps/>
      <w:color w:val="C0504D"/>
      <w:u w:val="single"/>
    </w:rPr>
  </w:style>
  <w:style w:type="character" w:customStyle="1" w:styleId="517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31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12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1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SimSun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6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99"/>
    <w:pPr>
      <w:spacing w:after="220"/>
      <w:ind w:left="1298"/>
    </w:pPr>
    <w:rPr>
      <w:rFonts w:ascii="Arial" w:hAnsi="Arial" w:eastAsia="SimSun"/>
      <w:lang w:val="en-US" w:eastAsia="en-GB"/>
    </w:rPr>
  </w:style>
  <w:style w:type="table" w:customStyle="1" w:styleId="1549">
    <w:name w:val="网格型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link w:val="1601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1601">
    <w:name w:val="1.1"/>
    <w:basedOn w:val="4"/>
    <w:link w:val="1600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bidi="bn-BD"/>
    </w:rPr>
  </w:style>
  <w:style w:type="table" w:customStyle="1" w:styleId="1602">
    <w:name w:val="网格型3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3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3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网格型4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2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34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网格型44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表格格線14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3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4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表格格線112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3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网格型4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表格格線122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表格格線1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3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网格型4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表格格線12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2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3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网格型4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表格格線11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3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4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表格格線13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34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44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表格格線14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3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网格型4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表格格線112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3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网格型4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表格格線122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31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网格型41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表格格線111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5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5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表格格線15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1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1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13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表格格線123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1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2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31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网格型41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表格格線1112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3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网格型4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表格格線1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表格格線11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2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表格格線13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3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网格型4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表格格線11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32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网格型42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表格格線12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2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表格格線14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12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32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网格型42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22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35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网格型45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表格格線15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表格格線113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3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网格型4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表格格線123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33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43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3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1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1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表格格線111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32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网格型42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表格格線121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1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2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34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网格型44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表格格線14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31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网格型41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表格格線112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3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4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表格格線122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5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12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38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网格型48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8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3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网格型4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表格格線11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3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4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表格格線12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1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2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31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网格型41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表格格線111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3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4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3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3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网格型4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3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网格型4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表格格線14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31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网格型41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表格格線112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3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4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表格格線122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31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41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表格格線111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35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45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表格格線15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表格格線113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3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网格型4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表格格線123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1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2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31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网格型41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表格格線1112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39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9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表格格線19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表格格線11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3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4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2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1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2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1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1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表格格線111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33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网格型43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表格格線13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3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网格型4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表格格線121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4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4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表格格線14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1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1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表格格線112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表格格線122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1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1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表格格線111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35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网格型45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表格格線15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31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41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表格格線113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3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网格型4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23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1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2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表格格線1112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7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81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9">
    <w:name w:val="网格型3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网格型4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3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32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网格型42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表格格線121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表格格線14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31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41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表格格線112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表格格線122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5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12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8">
    <w:name w:val="Subtitle Char3"/>
    <w:basedOn w:val="1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副標題 字元2"/>
    <w:basedOn w:val="1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0">
    <w:name w:val="明显引用 Char4"/>
    <w:basedOn w:val="1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鮮明引文 字元2"/>
    <w:basedOn w:val="1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標題 1 字元1"/>
    <w:basedOn w:val="1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3">
    <w:name w:val="標題 2 字元1"/>
    <w:basedOn w:val="1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4">
    <w:name w:val="標題 3 字元1"/>
    <w:basedOn w:val="1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5">
    <w:name w:val="標題 4 字元1"/>
    <w:basedOn w:val="1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6">
    <w:name w:val="標題 5 字元1"/>
    <w:basedOn w:val="1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7">
    <w:name w:val="標題 9 字元1"/>
    <w:basedOn w:val="1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8">
    <w:name w:val="註腳文字 字元1"/>
    <w:basedOn w:val="12"/>
    <w:semiHidden/>
    <w:qFormat/>
    <w:uiPriority w:val="0"/>
    <w:rPr>
      <w:rFonts w:ascii="Times New Roman" w:hAnsi="Times New Roman" w:eastAsia="SimSun"/>
      <w:lang w:val="en-GB" w:eastAsia="en-US"/>
    </w:rPr>
  </w:style>
  <w:style w:type="character" w:customStyle="1" w:styleId="1849">
    <w:name w:val="頁首 字元1"/>
    <w:basedOn w:val="12"/>
    <w:semiHidden/>
    <w:qFormat/>
    <w:uiPriority w:val="99"/>
    <w:rPr>
      <w:rFonts w:ascii="Times New Roman" w:hAnsi="Times New Roman" w:eastAsia="SimSun"/>
      <w:lang w:val="en-GB" w:eastAsia="en-US"/>
    </w:rPr>
  </w:style>
  <w:style w:type="character" w:customStyle="1" w:styleId="1850">
    <w:name w:val="本文 字元1"/>
    <w:basedOn w:val="12"/>
    <w:semiHidden/>
    <w:qFormat/>
    <w:uiPriority w:val="0"/>
    <w:rPr>
      <w:rFonts w:ascii="Times New Roman" w:hAnsi="Times New Roman" w:eastAsia="SimSun"/>
      <w:lang w:val="en-GB" w:eastAsia="en-US"/>
    </w:rPr>
  </w:style>
  <w:style w:type="paragraph" w:customStyle="1" w:styleId="1851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2">
    <w:name w:val="TOC 91"/>
    <w:basedOn w:val="6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3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4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5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8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9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60">
    <w:name w:val="Unresolved Mention1"/>
    <w:basedOn w:val="12"/>
    <w:qFormat/>
    <w:uiPriority w:val="99"/>
    <w:rPr>
      <w:color w:val="605E5C"/>
      <w:shd w:val="clear" w:color="auto" w:fill="E1DFDD"/>
    </w:rPr>
  </w:style>
  <w:style w:type="character" w:customStyle="1" w:styleId="186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2">
    <w:name w:val="Intense Quote Char2"/>
    <w:basedOn w:val="1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3">
    <w:name w:val="Table Grid30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120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2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3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4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5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6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7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8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9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210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310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310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网格型410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410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表格格線110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1110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58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2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3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4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5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6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7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8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9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21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31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31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41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418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表格格線118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68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128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1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2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3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4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5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6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7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8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92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32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32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42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428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表格格線128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1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17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2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1127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1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2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3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4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5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6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7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8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91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2117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3117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3117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网格型4117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411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表格格線111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7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136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2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3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4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5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6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7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8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9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23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33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33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网格型43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43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表格格線13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1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1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21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2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2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2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2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2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1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21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11116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8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46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1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2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3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4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5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6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7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8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94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24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34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34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网格型44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44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表格格線14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52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113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1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2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3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4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5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6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7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8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91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21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31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31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网格型41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412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表格格線112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62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122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1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2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3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4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5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6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7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8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922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2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2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32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网格型42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422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表格格線122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11215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1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2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3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4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5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6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7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8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9111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1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1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3111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网格型4111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4111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表格格線1111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9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155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1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2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3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4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5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6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7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8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95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5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5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35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网格型45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45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表格格線15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1145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53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1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2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3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4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5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6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7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8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91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21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31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31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网格型41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413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表格格線113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63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1235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1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2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3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4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5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6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7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8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9235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22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32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32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网格型42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423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表格格線123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网格型11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1125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21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11224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1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2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3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4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5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6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7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8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91124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21124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31124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31124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网格型41124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4112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表格格線1112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6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7">
    <w:name w:val="Table Grid9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0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29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9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9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9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9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9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9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8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59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110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110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110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110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110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110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110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69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210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29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29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29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29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29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29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29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18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9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2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1128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1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2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3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4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5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6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7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8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9118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11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11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311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网格型4118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4118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表格格線1118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7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137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1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2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3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4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5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6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7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8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93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23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33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33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网格型43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43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表格格線13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51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61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1217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1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21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2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2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2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2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421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表格格線121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7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8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47"/>
    <w:basedOn w:val="13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4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4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4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4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4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4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4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52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137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1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1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1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1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1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12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12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62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227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227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2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2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2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2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22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22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21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1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2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3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4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5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6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7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8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9111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11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11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11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11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11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表格格線1111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98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5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1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2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3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4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5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6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7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8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95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25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35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5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5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45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表格格線15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1146"/>
    <w:basedOn w:val="13"/>
    <w:qFormat/>
    <w:uiPriority w:val="39"/>
    <w:rPr>
      <w:rFonts w:ascii="Calibri" w:hAnsi="Calibri" w:eastAsia="SimSu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53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1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2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3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4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5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6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7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8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91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213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313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313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4136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413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表格格線113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63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1236"/>
    <w:basedOn w:val="13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12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2236"/>
    <w:basedOn w:val="13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9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32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/>
    </w:rPr>
  </w:style>
  <w:style w:type="character" w:customStyle="1" w:styleId="232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32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2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24">
    <w:name w:val="Intense Emphasis"/>
    <w:qFormat/>
    <w:uiPriority w:val="21"/>
    <w:rPr>
      <w:b/>
      <w:i/>
      <w:color w:val="4F81BD"/>
    </w:rPr>
  </w:style>
  <w:style w:type="character" w:customStyle="1" w:styleId="2325">
    <w:name w:val="Subtle Reference"/>
    <w:qFormat/>
    <w:uiPriority w:val="31"/>
    <w:rPr>
      <w:smallCaps/>
      <w:color w:val="C0504D"/>
      <w:u w:val="single"/>
    </w:rPr>
  </w:style>
  <w:style w:type="character" w:customStyle="1" w:styleId="2326">
    <w:name w:val="Intense Reference"/>
    <w:qFormat/>
    <w:uiPriority w:val="0"/>
    <w:rPr>
      <w:b/>
      <w:smallCaps/>
      <w:color w:val="C0504D"/>
      <w:spacing w:val="5"/>
      <w:u w:val="single"/>
    </w:rPr>
  </w:style>
  <w:style w:type="character" w:customStyle="1" w:styleId="2327">
    <w:name w:val="Heading 3 3GPP Char1"/>
    <w:qFormat/>
    <w:uiPriority w:val="0"/>
    <w:rPr>
      <w:rFonts w:ascii="Intel Clear" w:hAnsi="Intel Clear" w:eastAsia="SimSun" w:cs="Intel Clear"/>
      <w:sz w:val="28"/>
      <w:lang w:val="en-GB" w:eastAsia="en-GB"/>
    </w:rPr>
  </w:style>
  <w:style w:type="character" w:customStyle="1" w:styleId="2328">
    <w:name w:val="Unresolved Mention"/>
    <w:basedOn w:val="12"/>
    <w:unhideWhenUsed/>
    <w:qFormat/>
    <w:uiPriority w:val="99"/>
    <w:rPr>
      <w:color w:val="605E5C"/>
      <w:shd w:val="clear" w:color="auto" w:fill="E1DFDD"/>
    </w:rPr>
  </w:style>
  <w:style w:type="character" w:customStyle="1" w:styleId="2329">
    <w:name w:val="eop"/>
    <w:basedOn w:val="12"/>
    <w:qFormat/>
    <w:uiPriority w:val="0"/>
  </w:style>
  <w:style w:type="character" w:customStyle="1" w:styleId="2330">
    <w:name w:val="normaltextrun"/>
    <w:basedOn w:val="12"/>
    <w:qFormat/>
    <w:uiPriority w:val="0"/>
  </w:style>
  <w:style w:type="table" w:customStyle="1" w:styleId="2331">
    <w:name w:val="Table Grid713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1313"/>
    <w:basedOn w:val="13"/>
    <w:qFormat/>
    <w:uiPriority w:val="0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13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23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33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43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53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63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73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83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93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3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3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33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43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4313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表格格線1313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5113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6113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12113"/>
    <w:basedOn w:val="13"/>
    <w:qFormat/>
    <w:uiPriority w:val="39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21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21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21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21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21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21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21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21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21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21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21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21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21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2113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2113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11113"/>
    <w:basedOn w:val="13"/>
    <w:qFormat/>
    <w:uiPriority w:val="39"/>
    <w:rPr>
      <w:rFonts w:ascii="Calibri" w:hAnsi="Calibri" w:eastAsia="SimSun"/>
      <w:sz w:val="22"/>
      <w:szCs w:val="22"/>
      <w:lang w:eastAsia="en-US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813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413"/>
    <w:basedOn w:val="13"/>
    <w:qFormat/>
    <w:uiPriority w:val="0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14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24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34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44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54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64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74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84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94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24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34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34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44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4413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表格格線1413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5213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11313"/>
    <w:basedOn w:val="13"/>
    <w:qFormat/>
    <w:uiPriority w:val="39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11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21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31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41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51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61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71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81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91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21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31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网格型31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41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41213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表格格線11213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6213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12213"/>
    <w:basedOn w:val="13"/>
    <w:qFormat/>
    <w:uiPriority w:val="39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12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22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32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42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52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62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72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82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92213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22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32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网格型32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42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le Grid42213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表格格線12213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网格型53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网格型123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61"/>
    <w:basedOn w:val="13"/>
    <w:qFormat/>
    <w:uiPriority w:val="39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16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26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36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46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56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66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76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86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96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26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36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网格型36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46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461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表格格線161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1151"/>
    <w:basedOn w:val="13"/>
    <w:qFormat/>
    <w:uiPriority w:val="39"/>
    <w:rPr>
      <w:rFonts w:ascii="Calibri" w:hAnsi="Calibri" w:eastAsia="SimSun"/>
      <w:sz w:val="22"/>
      <w:szCs w:val="22"/>
      <w:lang w:eastAsia="en-US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541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11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21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31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41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51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61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71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81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91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21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31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31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网格型41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4141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表格格線1141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641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1241"/>
    <w:basedOn w:val="13"/>
    <w:qFormat/>
    <w:uiPriority w:val="39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12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22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32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42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52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62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72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82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924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2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2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32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2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4241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表格格線1241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1131"/>
    <w:basedOn w:val="13"/>
    <w:qFormat/>
    <w:uiPriority w:val="39"/>
    <w:rPr>
      <w:rFonts w:ascii="Calibri" w:hAnsi="Calibri" w:eastAsia="SimSun"/>
      <w:sz w:val="22"/>
      <w:szCs w:val="22"/>
      <w:lang w:eastAsia="en-US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221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11231"/>
    <w:basedOn w:val="13"/>
    <w:qFormat/>
    <w:uiPriority w:val="39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1113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2113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3113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4113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5113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6113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7113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8113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9113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211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le Grid311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网格型311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网格型411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41131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表格格線11131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112111"/>
    <w:basedOn w:val="13"/>
    <w:qFormat/>
    <w:uiPriority w:val="39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1111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2111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3111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4111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5111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6111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7111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8111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9111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211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311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网格型311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411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411111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表格格線111111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911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1511"/>
    <w:basedOn w:val="13"/>
    <w:qFormat/>
    <w:uiPriority w:val="39"/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15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25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35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45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55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65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75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85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95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25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35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网格型35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网格型45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4511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表格格線1511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11411"/>
    <w:basedOn w:val="13"/>
    <w:qFormat/>
    <w:uiPriority w:val="39"/>
    <w:rPr>
      <w:rFonts w:ascii="Calibri" w:hAnsi="Calibri" w:eastAsia="SimSun"/>
      <w:sz w:val="22"/>
      <w:szCs w:val="22"/>
      <w:lang w:eastAsia="en-US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5311"/>
    <w:basedOn w:val="13"/>
    <w:qFormat/>
    <w:uiPriority w:val="0"/>
    <w:pPr>
      <w:spacing w:after="180"/>
    </w:pPr>
    <w:rPr>
      <w:rFonts w:ascii="Tms Rmn" w:hAnsi="Tms Rmn" w:eastAsia="MS Mincho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113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213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313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413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513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613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713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813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91311"/>
    <w:basedOn w:val="13"/>
    <w:qFormat/>
    <w:uiPriority w:val="0"/>
    <w:rPr>
      <w:rFonts w:ascii="Times New Roman" w:hAnsi="Times New Roman" w:eastAsia="Malgun Gothic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213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313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网格型313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网格型413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41311"/>
    <w:basedOn w:val="13"/>
    <w:qFormat/>
    <w:uiPriority w:val="0"/>
    <w:rPr>
      <w:rFonts w:ascii="Times New Roman" w:hAnsi="Times New Roman" w:eastAsia="Malgun Gothic"/>
      <w:lang w:val="en-GB" w:eastAsia="ko-KR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表格格線11311"/>
    <w:basedOn w:val="13"/>
    <w:qFormat/>
    <w:uiPriority w:val="0"/>
    <w:rPr>
      <w:rFonts w:ascii="Times New Roman" w:hAnsi="Times New Roman" w:eastAsia="Malgun Gothic"/>
      <w:lang w:eastAsia="zh-TW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8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539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540">
    <w:name w:val="Agreement"/>
    <w:basedOn w:val="1"/>
    <w:next w:val="508"/>
    <w:qFormat/>
    <w:uiPriority w:val="0"/>
    <w:pPr>
      <w:numPr>
        <w:ilvl w:val="0"/>
        <w:numId w:val="13"/>
      </w:numPr>
      <w:spacing w:before="60" w:after="0"/>
    </w:pPr>
    <w:rPr>
      <w:rFonts w:ascii="Arial" w:hAnsi="Arial" w:eastAsia="MS Mincho"/>
      <w:b/>
      <w:szCs w:val="24"/>
    </w:rPr>
  </w:style>
  <w:style w:type="table" w:customStyle="1" w:styleId="2541">
    <w:name w:val="Grid Table 1 Light"/>
    <w:basedOn w:val="13"/>
    <w:qFormat/>
    <w:uiPriority w:val="46"/>
    <w:rPr>
      <w:rFonts w:asciiTheme="minorHAnsi" w:hAnsiTheme="minorHAnsi" w:eastAsiaTheme="minorHAnsi" w:cstheme="minorBidi"/>
      <w:sz w:val="22"/>
      <w:szCs w:val="22"/>
      <w:lang w:eastAsia="en-US" w:bidi="ar-SA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542">
    <w:name w:val="3GPP Agreements"/>
    <w:basedOn w:val="1"/>
    <w:link w:val="2543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2543">
    <w:name w:val="3GPP Agreements Char"/>
    <w:link w:val="2542"/>
    <w:qFormat/>
    <w:uiPriority w:val="0"/>
    <w:rPr>
      <w:rFonts w:ascii="Times New Roman" w:hAnsi="Times New Roman" w:eastAsia="SimSun"/>
      <w:lang w:val="en-US" w:eastAsia="zh-CN" w:bidi="ar-SA"/>
    </w:rPr>
  </w:style>
  <w:style w:type="paragraph" w:customStyle="1" w:styleId="2544">
    <w:name w:val="LGTdoc_본문"/>
    <w:basedOn w:val="1"/>
    <w:link w:val="2545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545">
    <w:name w:val="LGTdoc_본문 Char"/>
    <w:link w:val="2544"/>
    <w:qFormat/>
    <w:uiPriority w:val="0"/>
    <w:rPr>
      <w:rFonts w:ascii="Times New Roman" w:hAnsi="Times New Roman" w:eastAsia="Batang"/>
      <w:kern w:val="2"/>
      <w:sz w:val="22"/>
      <w:szCs w:val="24"/>
      <w:lang w:val="en-GB" w:eastAsia="ko-KR" w:bidi="ar-SA"/>
    </w:rPr>
  </w:style>
  <w:style w:type="character" w:customStyle="1" w:styleId="2546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547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548">
    <w:name w:val="PRS Char"/>
    <w:basedOn w:val="12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549">
    <w:name w:val="未处理的提及1"/>
    <w:basedOn w:val="12"/>
    <w:unhideWhenUsed/>
    <w:qFormat/>
    <w:uiPriority w:val="52"/>
    <w:rPr>
      <w:color w:val="605E5C"/>
      <w:shd w:val="clear" w:color="auto" w:fill="E1DFDD"/>
    </w:rPr>
  </w:style>
  <w:style w:type="character" w:customStyle="1" w:styleId="2550">
    <w:name w:val="Unresolved Mention2"/>
    <w:basedOn w:val="12"/>
    <w:unhideWhenUsed/>
    <w:qFormat/>
    <w:uiPriority w:val="99"/>
    <w:rPr>
      <w:color w:val="605E5C"/>
      <w:shd w:val="clear" w:color="auto" w:fill="E1DFDD"/>
    </w:rPr>
  </w:style>
  <w:style w:type="paragraph" w:customStyle="1" w:styleId="2551">
    <w:name w:val="Header 5"/>
    <w:basedOn w:val="6"/>
    <w:link w:val="25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2552">
    <w:name w:val="Header 5 Char"/>
    <w:link w:val="2551"/>
    <w:qFormat/>
    <w:uiPriority w:val="0"/>
    <w:rPr>
      <w:rFonts w:ascii="Arial" w:hAnsi="Arial" w:eastAsia="Times New Roman"/>
      <w:sz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0482F-C6D1-4764-B81C-D54B22B5965F}">
  <ds:schemaRefs/>
</ds:datastoreItem>
</file>

<file path=customXml/itemProps2.xml><?xml version="1.0" encoding="utf-8"?>
<ds:datastoreItem xmlns:ds="http://schemas.openxmlformats.org/officeDocument/2006/customXml" ds:itemID="{C252DD86-25E4-4147-9587-EF2BB6D24310}">
  <ds:schemaRefs/>
</ds:datastoreItem>
</file>

<file path=customXml/itemProps3.xml><?xml version="1.0" encoding="utf-8"?>
<ds:datastoreItem xmlns:ds="http://schemas.openxmlformats.org/officeDocument/2006/customXml" ds:itemID="{A36CC0AA-1B64-400D-A06D-C8F14FB603AF}">
  <ds:schemaRefs/>
</ds:datastoreItem>
</file>

<file path=customXml/itemProps4.xml><?xml version="1.0" encoding="utf-8"?>
<ds:datastoreItem xmlns:ds="http://schemas.openxmlformats.org/officeDocument/2006/customXml" ds:itemID="{84850150-E14D-4F8D-A7BD-26EB34E65D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1043</Words>
  <Characters>5241</Characters>
  <Lines>476</Lines>
  <Paragraphs>330</Paragraphs>
  <TotalTime>2</TotalTime>
  <ScaleCrop>false</ScaleCrop>
  <LinksUpToDate>false</LinksUpToDate>
  <CharactersWithSpaces>5954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2025-11-07T16:49:00Z</dcterms:created>
  <dc:creator>Michael Sanders, John M Meredith</dc:creator>
  <cp:lastModifiedBy>istiak hossain</cp:lastModifiedBy>
  <cp:lastPrinted>2411-12-31T22:59:00Z</cp:lastPrinted>
  <dcterms:modified xsi:type="dcterms:W3CDTF">2025-11-19T23:55:46Z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1033-12.2.0.23155</vt:lpwstr>
  </property>
  <property fmtid="{D5CDD505-2E9C-101B-9397-08002B2CF9AE}" pid="21" name="ICV">
    <vt:lpwstr>3A524DA222AD49688E06955300942C02</vt:lpwstr>
  </property>
  <property fmtid="{D5CDD505-2E9C-101B-9397-08002B2CF9AE}" pid="22" name="GrammarlyDocumentId">
    <vt:lpwstr>df4f5d2b-2603-42c1-99de-8e5df915bd05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